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CF2B5" w14:textId="2287E1D5" w:rsidR="009F1952" w:rsidRDefault="009F1952" w:rsidP="008D4B1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sidR="00C6686C">
          <w:rPr>
            <w:b/>
            <w:noProof/>
            <w:sz w:val="24"/>
          </w:rPr>
          <w:t>116</w:t>
        </w:r>
      </w:fldSimple>
      <w:r>
        <w:rPr>
          <w:b/>
          <w:i/>
          <w:noProof/>
          <w:sz w:val="28"/>
        </w:rPr>
        <w:tab/>
      </w:r>
      <w:fldSimple w:instr=" DOCPROPERTY  Tdoc#  \* MERGEFORMAT ">
        <w:r>
          <w:rPr>
            <w:b/>
            <w:i/>
            <w:noProof/>
            <w:sz w:val="28"/>
          </w:rPr>
          <w:t>R4-25</w:t>
        </w:r>
        <w:r w:rsidR="00C31546">
          <w:rPr>
            <w:b/>
            <w:i/>
            <w:noProof/>
            <w:sz w:val="28"/>
          </w:rPr>
          <w:t>09588</w:t>
        </w:r>
      </w:fldSimple>
    </w:p>
    <w:p w14:paraId="69B7D91A" w14:textId="5A21EFF4" w:rsidR="009F1952" w:rsidRDefault="00205B40" w:rsidP="009F1952">
      <w:pPr>
        <w:pStyle w:val="a7"/>
        <w:tabs>
          <w:tab w:val="right" w:pos="9781"/>
          <w:tab w:val="right" w:pos="13323"/>
        </w:tabs>
        <w:spacing w:before="60" w:after="60"/>
        <w:outlineLvl w:val="0"/>
        <w:rPr>
          <w:b w:val="0"/>
          <w:sz w:val="24"/>
        </w:rPr>
      </w:pPr>
      <w:fldSimple w:instr=" DOCPROPERTY  Location  \* MERGEFORMAT ">
        <w:r w:rsidR="009F1952" w:rsidRPr="00BA51D9">
          <w:rPr>
            <w:sz w:val="24"/>
          </w:rPr>
          <w:t xml:space="preserve"> </w:t>
        </w:r>
        <w:r w:rsidR="00C6686C">
          <w:rPr>
            <w:rFonts w:eastAsia="SimSun" w:cs="Arial"/>
            <w:sz w:val="24"/>
            <w:szCs w:val="24"/>
            <w:lang w:eastAsia="zh-CN"/>
          </w:rPr>
          <w:t>Bangalore</w:t>
        </w:r>
        <w:r w:rsidR="009F1952" w:rsidRPr="00E13633">
          <w:rPr>
            <w:rFonts w:eastAsia="SimSun" w:cs="Arial"/>
            <w:sz w:val="24"/>
            <w:szCs w:val="24"/>
            <w:lang w:eastAsia="zh-CN"/>
          </w:rPr>
          <w:t>,</w:t>
        </w:r>
        <w:r w:rsidR="009F1952">
          <w:rPr>
            <w:rFonts w:eastAsia="SimSun" w:cs="Arial"/>
            <w:sz w:val="24"/>
            <w:szCs w:val="24"/>
            <w:lang w:eastAsia="zh-CN"/>
          </w:rPr>
          <w:t xml:space="preserve"> </w:t>
        </w:r>
        <w:r w:rsidR="00C6686C">
          <w:rPr>
            <w:rFonts w:eastAsia="SimSun" w:cs="Arial"/>
            <w:sz w:val="24"/>
            <w:szCs w:val="24"/>
            <w:lang w:eastAsia="zh-CN"/>
          </w:rPr>
          <w:t>India</w:t>
        </w:r>
        <w:r w:rsidR="009F1952">
          <w:rPr>
            <w:rFonts w:eastAsia="SimSun" w:cs="Arial"/>
            <w:sz w:val="24"/>
            <w:szCs w:val="24"/>
            <w:lang w:eastAsia="zh-CN"/>
          </w:rPr>
          <w:t>,</w:t>
        </w:r>
        <w:r w:rsidR="009F1952" w:rsidRPr="00E13633">
          <w:rPr>
            <w:rFonts w:eastAsia="SimSun" w:cs="Arial"/>
            <w:sz w:val="24"/>
            <w:szCs w:val="24"/>
            <w:lang w:eastAsia="zh-CN"/>
          </w:rPr>
          <w:t xml:space="preserve"> </w:t>
        </w:r>
        <w:r w:rsidR="00C6686C">
          <w:rPr>
            <w:rFonts w:eastAsia="SimSun" w:cs="Arial"/>
            <w:sz w:val="24"/>
            <w:szCs w:val="24"/>
            <w:lang w:eastAsia="zh-CN"/>
          </w:rPr>
          <w:t>25</w:t>
        </w:r>
        <w:r w:rsidR="009F1952" w:rsidRPr="00031AF5">
          <w:rPr>
            <w:sz w:val="24"/>
            <w:vertAlign w:val="superscript"/>
          </w:rPr>
          <w:t>th</w:t>
        </w:r>
        <w:r w:rsidR="009F1952">
          <w:rPr>
            <w:sz w:val="24"/>
          </w:rPr>
          <w:t xml:space="preserve"> – 2</w:t>
        </w:r>
        <w:r w:rsidR="00C6686C">
          <w:rPr>
            <w:sz w:val="24"/>
          </w:rPr>
          <w:t>9</w:t>
        </w:r>
        <w:r w:rsidR="00C6686C">
          <w:rPr>
            <w:sz w:val="24"/>
            <w:vertAlign w:val="superscript"/>
          </w:rPr>
          <w:t>th</w:t>
        </w:r>
        <w:r w:rsidR="009F1952">
          <w:rPr>
            <w:sz w:val="24"/>
          </w:rPr>
          <w:t xml:space="preserve"> </w:t>
        </w:r>
        <w:r w:rsidR="00C6686C">
          <w:rPr>
            <w:sz w:val="24"/>
          </w:rPr>
          <w:t>August</w:t>
        </w:r>
        <w:r w:rsidR="009F1952" w:rsidRPr="0052514D">
          <w:rPr>
            <w:rFonts w:eastAsia="SimSun" w:cs="Arial"/>
            <w:sz w:val="24"/>
            <w:szCs w:val="24"/>
            <w:lang w:eastAsia="zh-CN"/>
          </w:rPr>
          <w:t>, 202</w:t>
        </w:r>
        <w:r w:rsidR="009F1952">
          <w:rPr>
            <w:rFonts w:eastAsia="SimSun" w:cs="Arial"/>
            <w:sz w:val="24"/>
            <w:szCs w:val="24"/>
            <w:lang w:eastAsia="zh-CN"/>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55C93CE8" w:rsidR="001E41F3" w:rsidRPr="00410371" w:rsidRDefault="00C31546" w:rsidP="00C125C0">
            <w:pPr>
              <w:pStyle w:val="CRCoverPage"/>
              <w:spacing w:after="0"/>
              <w:rPr>
                <w:noProof/>
                <w:lang w:eastAsia="ko-KR"/>
              </w:rPr>
            </w:pPr>
            <w:r>
              <w:rPr>
                <w:rFonts w:hint="eastAsia"/>
                <w:noProof/>
                <w:lang w:eastAsia="ko-KR"/>
              </w:rPr>
              <w:t>2903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DBA4C" w:rsidR="001E41F3" w:rsidRPr="00410371" w:rsidRDefault="00C601AF" w:rsidP="000C11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0C11B8">
              <w:rPr>
                <w:b/>
                <w:noProof/>
                <w:sz w:val="28"/>
              </w:rPr>
              <w:t>6</w:t>
            </w:r>
            <w:r w:rsidR="00E13F3D" w:rsidRPr="00410371">
              <w:rPr>
                <w:b/>
                <w:noProof/>
                <w:sz w:val="28"/>
              </w:rPr>
              <w:t>.</w:t>
            </w:r>
            <w:r w:rsidR="00A402A8">
              <w:rPr>
                <w:b/>
                <w:noProof/>
                <w:sz w:val="28"/>
              </w:rPr>
              <w:t>2</w:t>
            </w:r>
            <w:r w:rsidR="000C11B8">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7CB20" w:rsidR="001E41F3" w:rsidRDefault="005C2EED" w:rsidP="006949F1">
            <w:pPr>
              <w:pStyle w:val="CRCoverPage"/>
              <w:spacing w:after="0"/>
              <w:ind w:left="100"/>
              <w:rPr>
                <w:noProof/>
              </w:rPr>
            </w:pPr>
            <w:r>
              <w:t>(</w:t>
            </w:r>
            <w:r w:rsidRPr="004F0C4A">
              <w:rPr>
                <w:noProof/>
              </w:rPr>
              <w:t>NR_RF_FR1-Core</w:t>
            </w:r>
            <w:r>
              <w:rPr>
                <w:noProof/>
              </w:rPr>
              <w:t>)</w:t>
            </w:r>
            <w:r w:rsidRPr="00D057FB">
              <w:t xml:space="preserve"> </w:t>
            </w:r>
            <w:r w:rsidR="00D057FB" w:rsidRPr="00D057FB">
              <w:t>CR on editorial change for CA channel arrangement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BD82" w:rsidR="001E41F3" w:rsidRDefault="00C601AF" w:rsidP="002C1A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1857E5" w:rsidR="001E41F3" w:rsidRDefault="004F0C4A" w:rsidP="00211099">
            <w:pPr>
              <w:pStyle w:val="CRCoverPage"/>
              <w:spacing w:after="0"/>
              <w:ind w:left="100"/>
              <w:rPr>
                <w:noProof/>
              </w:rPr>
            </w:pPr>
            <w:r w:rsidRPr="004F0C4A">
              <w:rPr>
                <w:noProof/>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ADF4D6" w:rsidR="001E41F3" w:rsidRDefault="00C601AF" w:rsidP="00521D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C77404">
              <w:rPr>
                <w:noProof/>
              </w:rPr>
              <w:t>5</w:t>
            </w:r>
            <w:r w:rsidR="00D24991">
              <w:rPr>
                <w:noProof/>
              </w:rPr>
              <w:t>-</w:t>
            </w:r>
            <w:r w:rsidR="00521DB4">
              <w:rPr>
                <w:noProof/>
              </w:rPr>
              <w:t>08</w:t>
            </w:r>
            <w:r w:rsidR="009F1952">
              <w:rPr>
                <w:noProof/>
              </w:rPr>
              <w:t>-0</w:t>
            </w:r>
            <w:r w:rsidR="00521DB4">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27FF1C" w:rsidR="001E41F3" w:rsidRDefault="000C11B8" w:rsidP="00DF4312">
            <w:pPr>
              <w:pStyle w:val="CRCoverPage"/>
              <w:spacing w:after="0"/>
              <w:ind w:left="100" w:right="-609"/>
              <w:rPr>
                <w:b/>
                <w:noProof/>
              </w:rPr>
            </w:pPr>
            <w:bookmarkStart w:id="1" w:name="_GoBack"/>
            <w:r>
              <w:rPr>
                <w:b/>
                <w:noProof/>
              </w:rPr>
              <w:t>F</w:t>
            </w:r>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DF98BC" w:rsidR="001E41F3" w:rsidRDefault="00C601AF" w:rsidP="000C11B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50888">
              <w:rPr>
                <w:noProof/>
              </w:rPr>
              <w:t>1</w:t>
            </w:r>
            <w:r w:rsidR="000C11B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6C1D68">
        <w:trPr>
          <w:trHeight w:val="147"/>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039D" w14:paraId="1256F52C" w14:textId="77777777" w:rsidTr="00547111">
        <w:tc>
          <w:tcPr>
            <w:tcW w:w="2694" w:type="dxa"/>
            <w:gridSpan w:val="2"/>
            <w:tcBorders>
              <w:top w:val="single" w:sz="4" w:space="0" w:color="auto"/>
              <w:left w:val="single" w:sz="4" w:space="0" w:color="auto"/>
            </w:tcBorders>
          </w:tcPr>
          <w:p w14:paraId="52C87DB0" w14:textId="77777777" w:rsidR="0085039D" w:rsidRDefault="0085039D" w:rsidP="00850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DFFE6" w14:textId="162455A2" w:rsidR="0085039D" w:rsidRDefault="004F0C4A" w:rsidP="0085039D">
            <w:pPr>
              <w:pStyle w:val="CRCoverPage"/>
              <w:spacing w:after="0"/>
              <w:ind w:left="100"/>
              <w:rPr>
                <w:noProof/>
              </w:rPr>
            </w:pPr>
            <w:r>
              <w:rPr>
                <w:noProof/>
              </w:rPr>
              <w:t xml:space="preserve">Intra-band NC CA is missed in </w:t>
            </w:r>
            <w:r w:rsidR="00D057FB">
              <w:rPr>
                <w:noProof/>
              </w:rPr>
              <w:t xml:space="preserve">some part of </w:t>
            </w:r>
            <w:r>
              <w:rPr>
                <w:noProof/>
              </w:rPr>
              <w:t xml:space="preserve">CA </w:t>
            </w:r>
            <w:r w:rsidR="00D057FB">
              <w:rPr>
                <w:noProof/>
              </w:rPr>
              <w:t>arrangement (5.4A)</w:t>
            </w:r>
            <w:r>
              <w:rPr>
                <w:noProof/>
              </w:rPr>
              <w:t>. It needs to be supported.</w:t>
            </w:r>
          </w:p>
          <w:p w14:paraId="708AA7DE" w14:textId="4AFBA273" w:rsidR="0085039D" w:rsidRPr="00FD2A67" w:rsidRDefault="0085039D" w:rsidP="0085039D">
            <w:pPr>
              <w:pStyle w:val="CRCoverPage"/>
              <w:spacing w:after="0"/>
              <w:rPr>
                <w:noProof/>
                <w:lang w:eastAsia="ko-KR"/>
              </w:rPr>
            </w:pPr>
          </w:p>
        </w:tc>
      </w:tr>
      <w:tr w:rsidR="0085039D" w14:paraId="4CA74D09" w14:textId="77777777" w:rsidTr="00547111">
        <w:tc>
          <w:tcPr>
            <w:tcW w:w="2694" w:type="dxa"/>
            <w:gridSpan w:val="2"/>
            <w:tcBorders>
              <w:left w:val="single" w:sz="4" w:space="0" w:color="auto"/>
            </w:tcBorders>
          </w:tcPr>
          <w:p w14:paraId="2D0866D6"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365DEF04" w14:textId="77777777" w:rsidR="0085039D" w:rsidRDefault="0085039D" w:rsidP="0085039D">
            <w:pPr>
              <w:pStyle w:val="CRCoverPage"/>
              <w:spacing w:after="0"/>
              <w:rPr>
                <w:noProof/>
                <w:sz w:val="8"/>
                <w:szCs w:val="8"/>
              </w:rPr>
            </w:pPr>
          </w:p>
        </w:tc>
      </w:tr>
      <w:tr w:rsidR="0085039D" w14:paraId="21016551" w14:textId="77777777" w:rsidTr="00547111">
        <w:tc>
          <w:tcPr>
            <w:tcW w:w="2694" w:type="dxa"/>
            <w:gridSpan w:val="2"/>
            <w:tcBorders>
              <w:left w:val="single" w:sz="4" w:space="0" w:color="auto"/>
            </w:tcBorders>
          </w:tcPr>
          <w:p w14:paraId="49433147" w14:textId="77777777" w:rsidR="0085039D" w:rsidRDefault="0085039D" w:rsidP="00850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E174BD" w14:textId="2B043437" w:rsidR="00AE1F30" w:rsidRDefault="00154F61" w:rsidP="00976058">
            <w:pPr>
              <w:pStyle w:val="CRCoverPage"/>
              <w:numPr>
                <w:ilvl w:val="0"/>
                <w:numId w:val="27"/>
              </w:numPr>
              <w:spacing w:after="0"/>
              <w:rPr>
                <w:noProof/>
                <w:lang w:eastAsia="ko-KR"/>
              </w:rPr>
            </w:pPr>
            <w:r>
              <w:rPr>
                <w:noProof/>
                <w:lang w:eastAsia="ko-KR"/>
              </w:rPr>
              <w:t>Change</w:t>
            </w:r>
            <w:r w:rsidR="004F0C4A">
              <w:rPr>
                <w:noProof/>
                <w:lang w:eastAsia="ko-KR"/>
              </w:rPr>
              <w:t xml:space="preserve"> ‘intra-band contiguous</w:t>
            </w:r>
            <w:r>
              <w:rPr>
                <w:noProof/>
                <w:lang w:eastAsia="ko-KR"/>
              </w:rPr>
              <w:t xml:space="preserve"> aggregation </w:t>
            </w:r>
            <w:r>
              <w:rPr>
                <w:noProof/>
                <w:lang w:eastAsia="ko-KR"/>
              </w:rPr>
              <w:sym w:font="Wingdings" w:char="F0E0"/>
            </w:r>
            <w:r>
              <w:rPr>
                <w:noProof/>
                <w:lang w:eastAsia="ko-KR"/>
              </w:rPr>
              <w:t xml:space="preserve"> intra-band aggregation </w:t>
            </w:r>
            <w:r w:rsidR="004F0C4A">
              <w:rPr>
                <w:noProof/>
                <w:lang w:eastAsia="ko-KR"/>
              </w:rPr>
              <w:t xml:space="preserve">’ in </w:t>
            </w:r>
            <w:r w:rsidR="00D057FB">
              <w:rPr>
                <w:noProof/>
                <w:lang w:eastAsia="ko-KR"/>
              </w:rPr>
              <w:t xml:space="preserve">5.4A.2, </w:t>
            </w:r>
            <w:r>
              <w:rPr>
                <w:noProof/>
                <w:lang w:eastAsia="ko-KR"/>
              </w:rPr>
              <w:t xml:space="preserve">and </w:t>
            </w:r>
            <w:r w:rsidR="00D057FB">
              <w:rPr>
                <w:noProof/>
                <w:lang w:eastAsia="ko-KR"/>
              </w:rPr>
              <w:t>5.4A.3, and 5.4A.4.</w:t>
            </w:r>
          </w:p>
          <w:p w14:paraId="31C656EC" w14:textId="59E25340" w:rsidR="0085039D" w:rsidRPr="001D61E2" w:rsidRDefault="0085039D" w:rsidP="001D395F">
            <w:pPr>
              <w:pStyle w:val="CRCoverPage"/>
              <w:spacing w:after="0"/>
              <w:ind w:left="460"/>
              <w:rPr>
                <w:noProof/>
                <w:lang w:eastAsia="ko-KR"/>
              </w:rPr>
            </w:pPr>
          </w:p>
        </w:tc>
      </w:tr>
      <w:tr w:rsidR="0085039D" w14:paraId="1F886379" w14:textId="77777777" w:rsidTr="00547111">
        <w:tc>
          <w:tcPr>
            <w:tcW w:w="2694" w:type="dxa"/>
            <w:gridSpan w:val="2"/>
            <w:tcBorders>
              <w:left w:val="single" w:sz="4" w:space="0" w:color="auto"/>
            </w:tcBorders>
          </w:tcPr>
          <w:p w14:paraId="4D989623"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71C4A204" w14:textId="77777777" w:rsidR="0085039D" w:rsidRDefault="0085039D" w:rsidP="0085039D">
            <w:pPr>
              <w:pStyle w:val="CRCoverPage"/>
              <w:spacing w:after="0"/>
              <w:rPr>
                <w:noProof/>
                <w:sz w:val="8"/>
                <w:szCs w:val="8"/>
              </w:rPr>
            </w:pPr>
          </w:p>
        </w:tc>
      </w:tr>
      <w:tr w:rsidR="0085039D" w14:paraId="678D7BF9" w14:textId="77777777" w:rsidTr="00547111">
        <w:tc>
          <w:tcPr>
            <w:tcW w:w="2694" w:type="dxa"/>
            <w:gridSpan w:val="2"/>
            <w:tcBorders>
              <w:left w:val="single" w:sz="4" w:space="0" w:color="auto"/>
              <w:bottom w:val="single" w:sz="4" w:space="0" w:color="auto"/>
            </w:tcBorders>
          </w:tcPr>
          <w:p w14:paraId="4E5CE1B6" w14:textId="77777777" w:rsidR="0085039D" w:rsidRDefault="0085039D" w:rsidP="00850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C19F8" w:rsidR="0085039D" w:rsidRDefault="001D395F" w:rsidP="004F0C4A">
            <w:pPr>
              <w:pStyle w:val="CRCoverPage"/>
              <w:spacing w:after="0"/>
              <w:rPr>
                <w:noProof/>
                <w:lang w:eastAsia="ko-KR"/>
              </w:rPr>
            </w:pPr>
            <w:r>
              <w:rPr>
                <w:color w:val="000000" w:themeColor="text1"/>
                <w:lang w:eastAsia="zh-CN"/>
              </w:rPr>
              <w:t>In</w:t>
            </w:r>
            <w:r w:rsidR="004F0C4A">
              <w:rPr>
                <w:color w:val="000000" w:themeColor="text1"/>
                <w:lang w:eastAsia="zh-CN"/>
              </w:rPr>
              <w:t xml:space="preserve">tra-band NC CA is missing in </w:t>
            </w:r>
            <w:r w:rsidR="00D057FB">
              <w:rPr>
                <w:noProof/>
              </w:rPr>
              <w:t>some part of CA arrangement (5.4A)</w:t>
            </w:r>
            <w:r w:rsidR="004F0C4A">
              <w:rPr>
                <w:color w:val="000000" w:themeColor="text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04FD6" w:rsidR="001E41F3" w:rsidRDefault="00805EE0" w:rsidP="00D057FB">
            <w:pPr>
              <w:pStyle w:val="CRCoverPage"/>
              <w:spacing w:after="0"/>
              <w:ind w:left="100"/>
              <w:rPr>
                <w:noProof/>
              </w:rPr>
            </w:pPr>
            <w:r>
              <w:rPr>
                <w:rFonts w:eastAsia="SimSun"/>
                <w:lang w:eastAsia="zh-CN"/>
              </w:rPr>
              <w:t xml:space="preserve"> </w:t>
            </w:r>
            <w:r w:rsidR="00D057FB">
              <w:t>5.4A.2, 5.4A.3, 5.4A.4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18D311" w14:textId="77777777" w:rsidR="000C4B7C" w:rsidRPr="000C4B7C" w:rsidRDefault="000C4B7C" w:rsidP="000C4B7C">
      <w:pPr>
        <w:pBdr>
          <w:top w:val="single" w:sz="6" w:space="1" w:color="auto"/>
          <w:bottom w:val="single" w:sz="6" w:space="1" w:color="auto"/>
        </w:pBdr>
        <w:overflowPunct w:val="0"/>
        <w:autoSpaceDE w:val="0"/>
        <w:autoSpaceDN w:val="0"/>
        <w:adjustRightInd w:val="0"/>
        <w:jc w:val="center"/>
        <w:textAlignment w:val="baseline"/>
        <w:rPr>
          <w:rFonts w:eastAsia="Times New Roman"/>
          <w:color w:val="FF0000"/>
          <w:lang w:eastAsia="ko-KR"/>
        </w:rPr>
      </w:pPr>
      <w:bookmarkStart w:id="2" w:name="_Toc61367352"/>
      <w:bookmarkStart w:id="3" w:name="_Toc61372735"/>
      <w:bookmarkStart w:id="4" w:name="_Toc68230676"/>
      <w:bookmarkStart w:id="5" w:name="_Toc69084089"/>
      <w:bookmarkStart w:id="6" w:name="_Toc75467098"/>
      <w:bookmarkStart w:id="7" w:name="_Toc76509120"/>
      <w:bookmarkStart w:id="8" w:name="_Toc76718110"/>
      <w:bookmarkStart w:id="9" w:name="_Toc83580420"/>
      <w:bookmarkStart w:id="10" w:name="_Toc84404929"/>
      <w:bookmarkStart w:id="11" w:name="_Toc84413538"/>
      <w:bookmarkStart w:id="12" w:name="_Toc61367353"/>
      <w:bookmarkStart w:id="13" w:name="_Toc61372736"/>
      <w:bookmarkStart w:id="14" w:name="_Toc68230677"/>
      <w:bookmarkStart w:id="15" w:name="_Toc69084090"/>
      <w:bookmarkStart w:id="16" w:name="_Toc75467099"/>
      <w:bookmarkStart w:id="17" w:name="_Toc76509121"/>
      <w:bookmarkStart w:id="18" w:name="_Toc76718111"/>
      <w:bookmarkStart w:id="19" w:name="_Toc83580421"/>
      <w:bookmarkStart w:id="20" w:name="_Toc84404930"/>
      <w:bookmarkStart w:id="21" w:name="_Toc84413539"/>
      <w:bookmarkStart w:id="22" w:name="_Toc2086435"/>
      <w:bookmarkStart w:id="23" w:name="_Toc21344263"/>
      <w:bookmarkStart w:id="24" w:name="_Toc29801749"/>
      <w:bookmarkStart w:id="25" w:name="_Toc29802173"/>
      <w:bookmarkStart w:id="26" w:name="_Toc29802798"/>
      <w:bookmarkStart w:id="27" w:name="_Toc36107540"/>
      <w:bookmarkStart w:id="28" w:name="_Toc37251306"/>
      <w:bookmarkStart w:id="29" w:name="_Toc45888111"/>
      <w:bookmarkStart w:id="30" w:name="_Toc45888710"/>
      <w:bookmarkStart w:id="31" w:name="_Toc61367354"/>
      <w:bookmarkStart w:id="32" w:name="_Toc61372737"/>
      <w:bookmarkStart w:id="33" w:name="_Toc68230678"/>
      <w:bookmarkStart w:id="34" w:name="_Toc69084091"/>
      <w:bookmarkStart w:id="35" w:name="_Toc75467100"/>
      <w:bookmarkStart w:id="36" w:name="_Toc76509122"/>
      <w:bookmarkStart w:id="37" w:name="_Toc76718112"/>
      <w:bookmarkStart w:id="38" w:name="_Toc83580422"/>
      <w:bookmarkStart w:id="39" w:name="_Toc84404931"/>
      <w:bookmarkStart w:id="40" w:name="_Toc84413540"/>
      <w:bookmarkStart w:id="41" w:name="_Toc61367530"/>
      <w:bookmarkStart w:id="42" w:name="_Toc61372913"/>
      <w:bookmarkStart w:id="43" w:name="_Toc68230861"/>
      <w:bookmarkStart w:id="44" w:name="_Toc69084274"/>
      <w:bookmarkStart w:id="45" w:name="_Toc75467284"/>
      <w:bookmarkStart w:id="46" w:name="_Toc76509306"/>
      <w:bookmarkStart w:id="47" w:name="_Toc76718296"/>
      <w:bookmarkStart w:id="48" w:name="_Toc83580627"/>
      <w:bookmarkStart w:id="49" w:name="_Toc84405136"/>
      <w:bookmarkStart w:id="50" w:name="_Toc84413745"/>
      <w:bookmarkStart w:id="51" w:name="_Toc83580454"/>
      <w:bookmarkStart w:id="52" w:name="_Toc84404963"/>
      <w:bookmarkStart w:id="53" w:name="_Toc84413572"/>
      <w:r w:rsidRPr="000C4B7C">
        <w:rPr>
          <w:rFonts w:ascii="Arial" w:eastAsia="Times New Roman" w:hAnsi="Arial" w:cs="Arial"/>
          <w:noProof/>
          <w:color w:val="FF0000"/>
          <w:lang w:eastAsia="en-GB"/>
        </w:rPr>
        <w:lastRenderedPageBreak/>
        <w:t>&lt;</w:t>
      </w:r>
      <w:r w:rsidRPr="000C4B7C">
        <w:rPr>
          <w:rFonts w:ascii="Arial" w:eastAsia="Times New Roman" w:hAnsi="Arial" w:cs="Arial"/>
          <w:color w:val="FF0000"/>
          <w:lang w:eastAsia="en-GB"/>
        </w:rPr>
        <w:t xml:space="preserve"> </w:t>
      </w:r>
      <w:r w:rsidRPr="000C4B7C">
        <w:rPr>
          <w:rFonts w:ascii="Arial" w:eastAsia="Times New Roman" w:hAnsi="Arial" w:cs="Arial"/>
          <w:color w:val="FF0000"/>
          <w:lang w:eastAsia="ko-KR"/>
        </w:rPr>
        <w:t>START</w:t>
      </w:r>
      <w:r w:rsidRPr="000C4B7C">
        <w:rPr>
          <w:rFonts w:ascii="Arial" w:eastAsia="Times New Roman" w:hAnsi="Arial" w:cs="Arial"/>
          <w:color w:val="FF0000"/>
          <w:lang w:eastAsia="en-GB"/>
        </w:rPr>
        <w:t xml:space="preserve"> OF CHANGE #1 </w:t>
      </w:r>
      <w:r w:rsidRPr="000C4B7C">
        <w:rPr>
          <w:rFonts w:ascii="Arial" w:eastAsia="Times New Roman" w:hAnsi="Arial" w:cs="Arial"/>
          <w:noProof/>
          <w:color w:val="FF0000"/>
          <w:lang w:eastAsia="en-GB"/>
        </w:rPr>
        <w:t>&gt;</w:t>
      </w:r>
    </w:p>
    <w:p w14:paraId="1DBBD859" w14:textId="77777777" w:rsidR="00E060FE" w:rsidRPr="001C0CC4" w:rsidRDefault="00E060FE" w:rsidP="00E060FE">
      <w:pPr>
        <w:pStyle w:val="2"/>
      </w:pPr>
      <w:bookmarkStart w:id="54" w:name="_Toc59649920"/>
      <w:bookmarkStart w:id="55" w:name="_Toc61357184"/>
      <w:bookmarkStart w:id="56" w:name="_Toc61358958"/>
      <w:bookmarkStart w:id="57" w:name="_Toc67915895"/>
      <w:bookmarkStart w:id="58" w:name="_Toc75533438"/>
      <w:bookmarkStart w:id="59" w:name="_Toc75819323"/>
      <w:bookmarkStart w:id="60" w:name="_Toc76508167"/>
      <w:bookmarkStart w:id="61" w:name="_Toc76717117"/>
      <w:bookmarkStart w:id="62" w:name="_Toc83293758"/>
      <w:bookmarkStart w:id="63" w:name="_Toc84334797"/>
      <w:bookmarkStart w:id="64" w:name="_Toc61367373"/>
      <w:bookmarkStart w:id="65" w:name="_Toc61372756"/>
      <w:bookmarkStart w:id="66" w:name="_Toc68230697"/>
      <w:bookmarkStart w:id="67" w:name="_Toc69084110"/>
      <w:bookmarkStart w:id="68" w:name="_Toc75467120"/>
      <w:bookmarkStart w:id="69" w:name="_Toc76509142"/>
      <w:bookmarkStart w:id="70" w:name="_Toc76718132"/>
      <w:bookmarkStart w:id="71" w:name="_Toc83580442"/>
      <w:bookmarkStart w:id="72" w:name="_Toc84404951"/>
      <w:bookmarkStart w:id="73" w:name="_Toc84413560"/>
      <w:bookmarkStart w:id="74" w:name="_Toc45888129"/>
      <w:bookmarkStart w:id="75" w:name="_Toc45888728"/>
      <w:bookmarkStart w:id="76" w:name="_Toc59650012"/>
      <w:bookmarkStart w:id="77" w:name="_Toc61357276"/>
      <w:bookmarkStart w:id="78" w:name="_Toc61359050"/>
      <w:bookmarkStart w:id="79" w:name="_Toc67915987"/>
      <w:bookmarkStart w:id="80" w:name="_Toc75533531"/>
      <w:bookmarkStart w:id="81" w:name="_Toc75819417"/>
      <w:bookmarkStart w:id="82" w:name="_Toc76508261"/>
      <w:bookmarkStart w:id="83" w:name="_Toc76717211"/>
      <w:bookmarkStart w:id="84" w:name="_Toc83293852"/>
      <w:bookmarkStart w:id="85" w:name="_Toc84334891"/>
      <w:bookmarkStart w:id="86" w:name="_Toc21344216"/>
      <w:bookmarkStart w:id="87" w:name="_Toc29801700"/>
      <w:bookmarkStart w:id="88" w:name="_Toc29802124"/>
      <w:bookmarkStart w:id="89" w:name="_Toc29802749"/>
      <w:bookmarkStart w:id="90" w:name="_Toc36107491"/>
      <w:bookmarkStart w:id="91" w:name="_Toc37251250"/>
      <w:bookmarkStart w:id="92" w:name="_Toc45888039"/>
      <w:bookmarkStart w:id="93" w:name="_Toc45888638"/>
      <w:bookmarkStart w:id="94" w:name="_Toc61367279"/>
      <w:bookmarkStart w:id="95" w:name="_Toc61372662"/>
      <w:bookmarkStart w:id="96" w:name="_Toc68230602"/>
      <w:bookmarkStart w:id="97" w:name="_Toc69084015"/>
      <w:bookmarkStart w:id="98" w:name="_Toc75467022"/>
      <w:bookmarkStart w:id="99" w:name="_Toc76509044"/>
      <w:bookmarkStart w:id="100" w:name="_Toc76718034"/>
      <w:bookmarkStart w:id="101" w:name="_Toc83580344"/>
      <w:bookmarkStart w:id="102" w:name="_Toc84404853"/>
      <w:bookmarkStart w:id="103" w:name="_Toc84413462"/>
      <w:r w:rsidRPr="001C0CC4">
        <w:t>5.4A</w:t>
      </w:r>
      <w:r w:rsidRPr="001C0CC4">
        <w:tab/>
        <w:t>Channel arrangement for CA</w:t>
      </w:r>
      <w:bookmarkEnd w:id="54"/>
      <w:bookmarkEnd w:id="55"/>
      <w:bookmarkEnd w:id="56"/>
      <w:bookmarkEnd w:id="57"/>
      <w:bookmarkEnd w:id="58"/>
      <w:bookmarkEnd w:id="59"/>
      <w:bookmarkEnd w:id="60"/>
      <w:bookmarkEnd w:id="61"/>
      <w:bookmarkEnd w:id="62"/>
      <w:bookmarkEnd w:id="63"/>
    </w:p>
    <w:p w14:paraId="4A67913E" w14:textId="77777777" w:rsidR="00E060FE" w:rsidRPr="001C0CC4" w:rsidRDefault="00E060FE" w:rsidP="00E060FE">
      <w:pPr>
        <w:pStyle w:val="30"/>
      </w:pPr>
      <w:bookmarkStart w:id="104" w:name="_Toc59649921"/>
      <w:bookmarkStart w:id="105" w:name="_Toc61357185"/>
      <w:bookmarkStart w:id="106" w:name="_Toc61358959"/>
      <w:bookmarkStart w:id="107" w:name="_Toc67915896"/>
      <w:bookmarkStart w:id="108" w:name="_Toc75533439"/>
      <w:bookmarkStart w:id="109" w:name="_Toc75819324"/>
      <w:bookmarkStart w:id="110" w:name="_Toc76508168"/>
      <w:bookmarkStart w:id="111" w:name="_Toc76717118"/>
      <w:bookmarkStart w:id="112" w:name="_Toc83293759"/>
      <w:bookmarkStart w:id="113" w:name="_Toc84334798"/>
      <w:r w:rsidRPr="001C0CC4">
        <w:t>5.4A.1</w:t>
      </w:r>
      <w:r w:rsidRPr="001C0CC4">
        <w:tab/>
        <w:t>Channel spacing for CA</w:t>
      </w:r>
      <w:bookmarkEnd w:id="104"/>
      <w:bookmarkEnd w:id="105"/>
      <w:bookmarkEnd w:id="106"/>
      <w:bookmarkEnd w:id="107"/>
      <w:bookmarkEnd w:id="108"/>
      <w:bookmarkEnd w:id="109"/>
      <w:bookmarkEnd w:id="110"/>
      <w:bookmarkEnd w:id="111"/>
      <w:bookmarkEnd w:id="112"/>
      <w:bookmarkEnd w:id="113"/>
    </w:p>
    <w:p w14:paraId="023BD93C" w14:textId="77777777" w:rsidR="00E060FE" w:rsidRPr="001C0CC4" w:rsidRDefault="00E060FE" w:rsidP="00E060FE">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4D0980E1" w14:textId="77777777" w:rsidR="00E060FE" w:rsidRPr="001C0CC4" w:rsidRDefault="00E060FE" w:rsidP="00E060FE">
      <w:pPr>
        <w:rPr>
          <w:rFonts w:eastAsia="Yu Mincho"/>
        </w:rPr>
      </w:pPr>
      <w:r w:rsidRPr="001C0CC4">
        <w:rPr>
          <w:rFonts w:eastAsia="Yu Mincho"/>
        </w:rPr>
        <w:t>For NR operating bands with a 100 kHz channel raster:</w:t>
      </w:r>
    </w:p>
    <w:p w14:paraId="00A2066B" w14:textId="77777777" w:rsidR="00E060FE" w:rsidRPr="001C0CC4" w:rsidRDefault="00E060FE" w:rsidP="00E060FE">
      <w:pPr>
        <w:pStyle w:val="EQ"/>
        <w:jc w:val="center"/>
        <w:rPr>
          <w:rFonts w:eastAsia="Yu Mincho"/>
        </w:rPr>
      </w:pPr>
      <w:r w:rsidRPr="001C0CC4">
        <w:rPr>
          <w:rFonts w:hint="eastAsia"/>
          <w:position w:val="-36"/>
          <w:lang w:eastAsia="zh-CN"/>
        </w:rPr>
        <w:object w:dxaOrig="8344" w:dyaOrig="839" w14:anchorId="0C77C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380.4pt;height:34.55pt;mso-position-horizontal-relative:page;mso-position-vertical-relative:page" o:ole="">
            <v:imagedata r:id="rId13" o:title=""/>
          </v:shape>
          <o:OLEObject Type="Embed" ProgID="Equation.3" ShapeID="对象 1" DrawAspect="Content" ObjectID="_1816696101" r:id="rId14">
            <o:FieldCodes>\* MERGEFORMAT</o:FieldCodes>
          </o:OLEObject>
        </w:object>
      </w:r>
    </w:p>
    <w:p w14:paraId="62DCF6B5" w14:textId="77777777" w:rsidR="00E060FE" w:rsidRPr="001C0CC4" w:rsidRDefault="00E060FE" w:rsidP="00E060FE">
      <w:r w:rsidRPr="001C0CC4">
        <w:t>while for NR operating bands without a 100 kHz channel raster:</w:t>
      </w:r>
    </w:p>
    <w:p w14:paraId="51F174AA" w14:textId="77777777" w:rsidR="00E060FE" w:rsidRPr="001C0CC4" w:rsidRDefault="00E060FE" w:rsidP="00E060FE">
      <w:pPr>
        <w:pStyle w:val="EQ"/>
        <w:jc w:val="center"/>
      </w:pPr>
      <w:r w:rsidRPr="001C0CC4">
        <w:rPr>
          <w:rFonts w:hint="eastAsia"/>
          <w:position w:val="-38"/>
          <w:lang w:eastAsia="zh-CN"/>
        </w:rPr>
        <w:object w:dxaOrig="9464" w:dyaOrig="879" w14:anchorId="6A2B6483">
          <v:shape id="对象 2" o:spid="_x0000_i1026" type="#_x0000_t75" alt="" style="width:6in;height:34.55pt;mso-position-horizontal-relative:page;mso-position-vertical-relative:page" o:ole="">
            <v:fill o:detectmouseclick="t"/>
            <v:imagedata r:id="rId15" o:title=""/>
          </v:shape>
          <o:OLEObject Type="Embed" ProgID="Equation.3" ShapeID="对象 2" DrawAspect="Content" ObjectID="_1816696102" r:id="rId16">
            <o:FieldCodes>\* MERGEFORMAT</o:FieldCodes>
          </o:OLEObject>
        </w:object>
      </w:r>
    </w:p>
    <w:p w14:paraId="37158D2D" w14:textId="77777777" w:rsidR="00E060FE" w:rsidRPr="001C0CC4" w:rsidRDefault="00E060FE" w:rsidP="00E060FE">
      <w:pPr>
        <w:rPr>
          <w:lang w:val="en-US" w:eastAsia="zh-CN"/>
        </w:rPr>
      </w:pPr>
      <w:r w:rsidRPr="001C0CC4">
        <w:rPr>
          <w:rFonts w:hint="eastAsia"/>
          <w:lang w:val="en-US" w:eastAsia="zh-CN"/>
        </w:rPr>
        <w:t>with</w:t>
      </w:r>
    </w:p>
    <w:p w14:paraId="50D5D502" w14:textId="77777777" w:rsidR="00E060FE" w:rsidRPr="001C0CC4" w:rsidRDefault="00E060FE" w:rsidP="00E060FE">
      <w:pPr>
        <w:pStyle w:val="EQ"/>
        <w:jc w:val="center"/>
      </w:pPr>
      <w:r w:rsidRPr="001C0CC4">
        <w:rPr>
          <w:i/>
          <w:lang w:val="en-US" w:eastAsia="zh-CN"/>
        </w:rPr>
        <w:t>n = µ</w:t>
      </w:r>
      <w:r w:rsidRPr="001C0CC4">
        <w:rPr>
          <w:i/>
          <w:vertAlign w:val="subscript"/>
          <w:lang w:val="en-US" w:eastAsia="zh-CN"/>
        </w:rPr>
        <w:t>0</w:t>
      </w:r>
    </w:p>
    <w:p w14:paraId="36598984" w14:textId="77777777" w:rsidR="00E060FE" w:rsidRPr="001C0CC4" w:rsidRDefault="00E060FE" w:rsidP="00E060FE">
      <w:r w:rsidRPr="001C0CC4">
        <w:t>where BW</w:t>
      </w:r>
      <w:r w:rsidRPr="001C0CC4">
        <w:rPr>
          <w:vertAlign w:val="subscript"/>
        </w:rPr>
        <w:t>Channel(1)</w:t>
      </w:r>
      <w:r w:rsidRPr="001C0CC4">
        <w:t xml:space="preserve"> and BW</w:t>
      </w:r>
      <w:r w:rsidRPr="001C0CC4">
        <w:rPr>
          <w:vertAlign w:val="subscript"/>
        </w:rPr>
        <w:t>Channel(2)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r w:rsidRPr="001C0CC4">
        <w:rPr>
          <w:i/>
        </w:rPr>
        <w:t>GB</w:t>
      </w:r>
      <w:r w:rsidRPr="001C0CC4">
        <w:rPr>
          <w:i/>
          <w:vertAlign w:val="subscript"/>
        </w:rPr>
        <w:t>Channel(i)</w:t>
      </w:r>
      <w:r w:rsidRPr="001C0CC4">
        <w:t xml:space="preserve"> is the minimum guard band for channel bandwidth i according to Table 5.3.3-1 for the said </w:t>
      </w:r>
      <w:r w:rsidRPr="001C0CC4">
        <w:rPr>
          <w:i/>
        </w:rPr>
        <w:t>μ</w:t>
      </w:r>
      <w:r w:rsidRPr="001C0CC4">
        <w:t xml:space="preserve"> value with </w:t>
      </w:r>
      <w:r w:rsidRPr="001C0CC4">
        <w:rPr>
          <w:i/>
        </w:rPr>
        <w:t>μ</w:t>
      </w:r>
      <w:r w:rsidRPr="001C0CC4">
        <w:t xml:space="preserve"> as defined in TS 38.211.</w:t>
      </w:r>
      <w:r>
        <w:t xml:space="preserve"> </w:t>
      </w:r>
      <w:r>
        <w:rPr>
          <w:rFonts w:hint="eastAsia"/>
          <w:lang w:val="en-US" w:eastAsia="zh-CN"/>
        </w:rPr>
        <w:t xml:space="preserve">In case there is no </w:t>
      </w:r>
      <w:r>
        <w:rPr>
          <w:rFonts w:hint="eastAsia"/>
          <w:lang w:val="zh-CN" w:eastAsia="zh-CN"/>
        </w:rPr>
        <w:t xml:space="preserve">common </w:t>
      </w:r>
      <w:r>
        <w:rPr>
          <w:rFonts w:eastAsia="Times New Roman"/>
          <w:lang w:eastAsia="en-GB"/>
        </w:rPr>
        <w:t>μ</w:t>
      </w:r>
      <w:r>
        <w:rPr>
          <w:rFonts w:hint="eastAsia"/>
          <w:lang w:val="en-US" w:eastAsia="zh-CN"/>
        </w:rPr>
        <w:t xml:space="preserve"> value </w:t>
      </w:r>
      <w:r>
        <w:rPr>
          <w:rFonts w:hint="eastAsia"/>
        </w:rPr>
        <w:t>for both of the channel bandwidths</w:t>
      </w:r>
      <w:r>
        <w:rPr>
          <w:rFonts w:hint="eastAsia"/>
          <w:lang w:val="en-US" w:eastAsia="zh-CN"/>
        </w:rPr>
        <w:t xml:space="preserve">, </w:t>
      </w:r>
      <w:r w:rsidRPr="001335A9">
        <w:rPr>
          <w:rFonts w:eastAsia="Times New Roman"/>
          <w:i/>
          <w:iCs/>
          <w:lang w:eastAsia="en-GB"/>
        </w:rPr>
        <w:t>μ</w:t>
      </w:r>
      <w:r w:rsidRPr="001335A9">
        <w:rPr>
          <w:i/>
          <w:iCs/>
          <w:vertAlign w:val="subscript"/>
          <w:lang w:val="en-US" w:eastAsia="zh-CN"/>
        </w:rPr>
        <w:t>0</w:t>
      </w:r>
      <w:r>
        <w:rPr>
          <w:rFonts w:hint="eastAsia"/>
          <w:lang w:val="zh-CN" w:eastAsia="zh-CN"/>
        </w:rPr>
        <w:t>=1</w:t>
      </w:r>
      <w:r>
        <w:rPr>
          <w:rFonts w:hint="eastAsia"/>
          <w:lang w:val="en-US" w:eastAsia="zh-CN"/>
        </w:rPr>
        <w:t xml:space="preserve"> is selected and </w:t>
      </w:r>
      <w:r>
        <w:rPr>
          <w:i/>
        </w:rPr>
        <w:t>GB</w:t>
      </w:r>
      <w:r>
        <w:rPr>
          <w:i/>
          <w:vertAlign w:val="subscript"/>
        </w:rPr>
        <w:t>Channel(i)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p>
    <w:p w14:paraId="23FD53FD" w14:textId="77777777" w:rsidR="00E060FE" w:rsidRDefault="00E060FE" w:rsidP="00E060FE">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488BCBE1" w14:textId="77777777" w:rsidR="00E060FE" w:rsidRPr="001C0CC4" w:rsidRDefault="00E060FE" w:rsidP="00E060FE">
      <w:r w:rsidRPr="00FE61B7">
        <w:t>For intra-band contiguous carrier aggregation in NR bands restricted to operation with shared-spectrum channel access, the maximum deviation from the nominal channel spacing is 300 kHz.</w:t>
      </w:r>
    </w:p>
    <w:p w14:paraId="36194EB4" w14:textId="77777777" w:rsidR="00E060FE" w:rsidRPr="001C0CC4" w:rsidRDefault="00E060FE" w:rsidP="00E060FE">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03ED32AD" w14:textId="77777777" w:rsidR="00E060FE" w:rsidRPr="001C0CC4" w:rsidRDefault="00E060FE" w:rsidP="00E060FE">
      <w:pPr>
        <w:pStyle w:val="30"/>
      </w:pPr>
      <w:bookmarkStart w:id="114" w:name="_Toc59649922"/>
      <w:bookmarkStart w:id="115" w:name="_Toc61357186"/>
      <w:bookmarkStart w:id="116" w:name="_Toc61358960"/>
      <w:bookmarkStart w:id="117" w:name="_Toc67915897"/>
      <w:bookmarkStart w:id="118" w:name="_Toc75533440"/>
      <w:bookmarkStart w:id="119" w:name="_Toc75819325"/>
      <w:bookmarkStart w:id="120" w:name="_Toc76508169"/>
      <w:bookmarkStart w:id="121" w:name="_Toc76717119"/>
      <w:bookmarkStart w:id="122" w:name="_Toc83293760"/>
      <w:bookmarkStart w:id="123" w:name="_Toc84334799"/>
      <w:r w:rsidRPr="001C0CC4">
        <w:t>5.4A.2</w:t>
      </w:r>
      <w:r w:rsidRPr="001C0CC4">
        <w:tab/>
        <w:t>Channel raster for CA</w:t>
      </w:r>
      <w:bookmarkEnd w:id="114"/>
      <w:bookmarkEnd w:id="115"/>
      <w:bookmarkEnd w:id="116"/>
      <w:bookmarkEnd w:id="117"/>
      <w:bookmarkEnd w:id="118"/>
      <w:bookmarkEnd w:id="119"/>
      <w:bookmarkEnd w:id="120"/>
      <w:bookmarkEnd w:id="121"/>
      <w:bookmarkEnd w:id="122"/>
      <w:bookmarkEnd w:id="123"/>
    </w:p>
    <w:p w14:paraId="3DBDBDD0" w14:textId="5E54E08E" w:rsidR="00E060FE" w:rsidRPr="001C0CC4" w:rsidRDefault="00E060FE" w:rsidP="00E060FE">
      <w:r w:rsidRPr="001C0CC4">
        <w:t xml:space="preserve">For inter-band </w:t>
      </w:r>
      <w:r>
        <w:t xml:space="preserve">and intra-band </w:t>
      </w:r>
      <w:del w:id="124" w:author="LGE" w:date="2025-08-05T17:57:00Z">
        <w:r w:rsidDel="00E060FE">
          <w:delText xml:space="preserve">contiguous </w:delText>
        </w:r>
      </w:del>
      <w:r w:rsidRPr="001C0CC4">
        <w:t xml:space="preserve">carrier aggregation, the channel raster requirements in </w:t>
      </w:r>
      <w:r>
        <w:t>clause</w:t>
      </w:r>
      <w:r w:rsidRPr="001C0CC4">
        <w:t xml:space="preserve"> 5.4.2 apply for each operating band.</w:t>
      </w:r>
    </w:p>
    <w:p w14:paraId="3327996C" w14:textId="77777777" w:rsidR="00E060FE" w:rsidRPr="001C0CC4" w:rsidRDefault="00E060FE" w:rsidP="00E060FE">
      <w:pPr>
        <w:pStyle w:val="30"/>
      </w:pPr>
      <w:bookmarkStart w:id="125" w:name="_Toc59649923"/>
      <w:bookmarkStart w:id="126" w:name="_Toc61357187"/>
      <w:bookmarkStart w:id="127" w:name="_Toc61358961"/>
      <w:bookmarkStart w:id="128" w:name="_Toc67915898"/>
      <w:bookmarkStart w:id="129" w:name="_Toc75533441"/>
      <w:bookmarkStart w:id="130" w:name="_Toc75819326"/>
      <w:bookmarkStart w:id="131" w:name="_Toc76508170"/>
      <w:bookmarkStart w:id="132" w:name="_Toc76717120"/>
      <w:bookmarkStart w:id="133" w:name="_Toc83293761"/>
      <w:bookmarkStart w:id="134" w:name="_Toc84334800"/>
      <w:r w:rsidRPr="001C0CC4">
        <w:t>5.4A.3</w:t>
      </w:r>
      <w:r w:rsidRPr="001C0CC4">
        <w:tab/>
        <w:t>Synchronization raster for CA</w:t>
      </w:r>
      <w:bookmarkEnd w:id="125"/>
      <w:bookmarkEnd w:id="126"/>
      <w:bookmarkEnd w:id="127"/>
      <w:bookmarkEnd w:id="128"/>
      <w:bookmarkEnd w:id="129"/>
      <w:bookmarkEnd w:id="130"/>
      <w:bookmarkEnd w:id="131"/>
      <w:bookmarkEnd w:id="132"/>
      <w:bookmarkEnd w:id="133"/>
      <w:bookmarkEnd w:id="134"/>
    </w:p>
    <w:p w14:paraId="11359B4E" w14:textId="645E2262" w:rsidR="00E060FE" w:rsidRPr="001C0CC4" w:rsidRDefault="00E060FE" w:rsidP="00E060FE">
      <w:r w:rsidRPr="001C0CC4">
        <w:t>For inter-band</w:t>
      </w:r>
      <w:r>
        <w:t xml:space="preserve"> and intra-band </w:t>
      </w:r>
      <w:del w:id="135" w:author="LGE" w:date="2025-08-05T17:57:00Z">
        <w:r w:rsidRPr="001C0CC4" w:rsidDel="00E060FE">
          <w:delText xml:space="preserve"> </w:delText>
        </w:r>
        <w:r w:rsidDel="00E060FE">
          <w:delText xml:space="preserve">contiguous </w:delText>
        </w:r>
      </w:del>
      <w:r w:rsidRPr="001C0CC4">
        <w:t xml:space="preserve">carrier aggregation, the synchronization raster requirements in </w:t>
      </w:r>
      <w:r>
        <w:t>clause</w:t>
      </w:r>
      <w:r w:rsidRPr="001C0CC4">
        <w:t xml:space="preserve"> 5.4.3 apply for each operating band.</w:t>
      </w:r>
    </w:p>
    <w:p w14:paraId="5093B55C" w14:textId="77777777" w:rsidR="00E060FE" w:rsidRPr="001C0CC4" w:rsidRDefault="00E060FE" w:rsidP="00E060FE">
      <w:pPr>
        <w:pStyle w:val="30"/>
      </w:pPr>
      <w:bookmarkStart w:id="136" w:name="_Toc59649924"/>
      <w:bookmarkStart w:id="137" w:name="_Toc61357188"/>
      <w:bookmarkStart w:id="138" w:name="_Toc61358962"/>
      <w:bookmarkStart w:id="139" w:name="_Toc67915899"/>
      <w:bookmarkStart w:id="140" w:name="_Toc75533442"/>
      <w:bookmarkStart w:id="141" w:name="_Toc75819327"/>
      <w:bookmarkStart w:id="142" w:name="_Toc76508171"/>
      <w:bookmarkStart w:id="143" w:name="_Toc76717121"/>
      <w:bookmarkStart w:id="144" w:name="_Toc83293762"/>
      <w:bookmarkStart w:id="145" w:name="_Toc84334801"/>
      <w:r w:rsidRPr="001C0CC4">
        <w:t>5.4A.4</w:t>
      </w:r>
      <w:r w:rsidRPr="001C0CC4">
        <w:tab/>
        <w:t>Tx-Rx frequency separation for CA</w:t>
      </w:r>
      <w:bookmarkEnd w:id="136"/>
      <w:bookmarkEnd w:id="137"/>
      <w:bookmarkEnd w:id="138"/>
      <w:bookmarkEnd w:id="139"/>
      <w:bookmarkEnd w:id="140"/>
      <w:bookmarkEnd w:id="141"/>
      <w:bookmarkEnd w:id="142"/>
      <w:bookmarkEnd w:id="143"/>
      <w:bookmarkEnd w:id="144"/>
      <w:bookmarkEnd w:id="145"/>
    </w:p>
    <w:p w14:paraId="4DA162D6" w14:textId="77777777" w:rsidR="00E060FE" w:rsidRDefault="00E060FE" w:rsidP="00E060FE">
      <w:r w:rsidRPr="001C0CC4">
        <w:t xml:space="preserve">For inter-band carrier aggregation, the Tx-Rx frequency separation requirements in </w:t>
      </w:r>
      <w:r>
        <w:t>clause</w:t>
      </w:r>
      <w:r w:rsidRPr="001C0CC4">
        <w:t xml:space="preserve"> 5.4.4 apply for each operating band.</w:t>
      </w:r>
    </w:p>
    <w:p w14:paraId="43599278" w14:textId="0A5A03D0" w:rsidR="00E060FE" w:rsidRPr="002650CF" w:rsidRDefault="00E060FE" w:rsidP="00E060FE">
      <w:pPr>
        <w:rPr>
          <w:rFonts w:eastAsia="맑은 고딕"/>
        </w:rPr>
      </w:pPr>
      <w:r w:rsidRPr="00CB62BE">
        <w:t xml:space="preserve">For intra-band </w:t>
      </w:r>
      <w:del w:id="146" w:author="LGE" w:date="2025-08-05T17:57:00Z">
        <w:r w:rsidRPr="00CB62BE" w:rsidDel="00E060FE">
          <w:delText xml:space="preserve">contiguous </w:delText>
        </w:r>
      </w:del>
      <w:r w:rsidRPr="00CB62BE">
        <w:t>carrier aggregation, the same TX-RX frequency sepa</w:t>
      </w:r>
      <w:r>
        <w:t>ration as specified in Table 5.4</w:t>
      </w:r>
      <w:r w:rsidRPr="00CB62BE">
        <w:t>.4-1 is applied to PCC and SCC, respectively.</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14:paraId="2A73AE1A" w14:textId="77777777" w:rsidR="008A4DC3" w:rsidRPr="000E57AC" w:rsidRDefault="008A4DC3" w:rsidP="000C4B7C">
      <w:pPr>
        <w:overflowPunct w:val="0"/>
        <w:autoSpaceDE w:val="0"/>
        <w:autoSpaceDN w:val="0"/>
        <w:adjustRightInd w:val="0"/>
        <w:textAlignment w:val="baseline"/>
        <w:rPr>
          <w:rFonts w:eastAsia="Times New Roman"/>
          <w:lang w:eastAsia="ja-JP"/>
        </w:rPr>
      </w:pPr>
    </w:p>
    <w:p w14:paraId="7C04279E" w14:textId="469E569A" w:rsidR="000C4B7C" w:rsidRPr="00CC1A5F" w:rsidRDefault="000C4B7C" w:rsidP="00CC1A5F">
      <w:pPr>
        <w:pBdr>
          <w:top w:val="single" w:sz="6" w:space="1" w:color="auto"/>
          <w:bottom w:val="single" w:sz="6" w:space="1" w:color="auto"/>
        </w:pBdr>
        <w:overflowPunct w:val="0"/>
        <w:autoSpaceDE w:val="0"/>
        <w:autoSpaceDN w:val="0"/>
        <w:adjustRightInd w:val="0"/>
        <w:jc w:val="center"/>
        <w:textAlignment w:val="baseline"/>
        <w:rPr>
          <w:color w:val="FF0000"/>
          <w:lang w:eastAsia="ko-KR"/>
        </w:rPr>
      </w:pPr>
      <w:r w:rsidRPr="000C4B7C">
        <w:rPr>
          <w:rFonts w:ascii="Arial" w:eastAsia="Times New Roman" w:hAnsi="Arial" w:cs="Arial"/>
          <w:noProof/>
          <w:color w:val="FF0000"/>
          <w:lang w:eastAsia="en-GB"/>
        </w:rPr>
        <w:t>&lt;</w:t>
      </w:r>
      <w:r w:rsidRPr="000C4B7C">
        <w:rPr>
          <w:rFonts w:ascii="Arial" w:eastAsia="Times New Roman" w:hAnsi="Arial" w:cs="Arial"/>
          <w:color w:val="FF0000"/>
          <w:lang w:eastAsia="en-GB"/>
        </w:rPr>
        <w:t xml:space="preserve"> </w:t>
      </w:r>
      <w:r w:rsidRPr="000C4B7C">
        <w:rPr>
          <w:rFonts w:ascii="Arial" w:eastAsia="Times New Roman" w:hAnsi="Arial" w:cs="Arial"/>
          <w:color w:val="FF0000"/>
          <w:lang w:eastAsia="ko-KR"/>
        </w:rPr>
        <w:t>END</w:t>
      </w:r>
      <w:r w:rsidRPr="000C4B7C">
        <w:rPr>
          <w:rFonts w:ascii="Arial" w:eastAsia="Times New Roman" w:hAnsi="Arial" w:cs="Arial"/>
          <w:color w:val="FF0000"/>
          <w:lang w:eastAsia="en-GB"/>
        </w:rPr>
        <w:t xml:space="preserve"> OF CHANGE #1 </w:t>
      </w:r>
      <w:r w:rsidRPr="000C4B7C">
        <w:rPr>
          <w:rFonts w:ascii="Arial" w:eastAsia="Times New Roman" w:hAnsi="Arial" w:cs="Arial"/>
          <w:noProof/>
          <w:color w:val="FF0000"/>
          <w:lang w:eastAsia="en-GB"/>
        </w:rPr>
        <w:t>&gt;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sectPr w:rsidR="000C4B7C" w:rsidRPr="00CC1A5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0F4AA" w14:textId="77777777" w:rsidR="00377C7C" w:rsidRDefault="00377C7C">
      <w:r>
        <w:separator/>
      </w:r>
    </w:p>
  </w:endnote>
  <w:endnote w:type="continuationSeparator" w:id="0">
    <w:p w14:paraId="711DB871" w14:textId="77777777" w:rsidR="00377C7C" w:rsidRDefault="00377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A59C36" w14:textId="77777777" w:rsidR="00377C7C" w:rsidRDefault="00377C7C">
      <w:r>
        <w:separator/>
      </w:r>
    </w:p>
  </w:footnote>
  <w:footnote w:type="continuationSeparator" w:id="0">
    <w:p w14:paraId="3197A988" w14:textId="77777777" w:rsidR="00377C7C" w:rsidRDefault="00377C7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3573F887" w:rsidR="008E31F4" w:rsidRDefault="008E31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1973D94B" w:rsidR="008E31F4" w:rsidRDefault="008E31F4">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4667DC1B" w:rsidR="008E31F4" w:rsidRDefault="008E31F4">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139831D" w:rsidR="008E31F4" w:rsidRDefault="008E31F4">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9" w15:restartNumberingAfterBreak="0">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E0C7D"/>
    <w:multiLevelType w:val="hybridMultilevel"/>
    <w:tmpl w:val="B686A340"/>
    <w:lvl w:ilvl="0" w:tplc="7842E514">
      <w:start w:val="1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35"/>
  </w:num>
  <w:num w:numId="5">
    <w:abstractNumId w:val="7"/>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6"/>
  </w:num>
  <w:num w:numId="10">
    <w:abstractNumId w:val="37"/>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num>
  <w:num w:numId="14">
    <w:abstractNumId w:val="0"/>
    <w:lvlOverride w:ilvl="0">
      <w:startOverride w:val="1"/>
    </w:lvlOverride>
  </w:num>
  <w:num w:numId="15">
    <w:abstractNumId w:val="32"/>
  </w:num>
  <w:num w:numId="16">
    <w:abstractNumId w:val="34"/>
  </w:num>
  <w:num w:numId="17">
    <w:abstractNumId w:val="9"/>
  </w:num>
  <w:num w:numId="18">
    <w:abstractNumId w:val="6"/>
  </w:num>
  <w:num w:numId="19">
    <w:abstractNumId w:val="31"/>
  </w:num>
  <w:num w:numId="20">
    <w:abstractNumId w:val="22"/>
  </w:num>
  <w:num w:numId="21">
    <w:abstractNumId w:val="3"/>
  </w:num>
  <w:num w:numId="22">
    <w:abstractNumId w:val="23"/>
  </w:num>
  <w:num w:numId="23">
    <w:abstractNumId w:val="10"/>
  </w:num>
  <w:num w:numId="24">
    <w:abstractNumId w:val="25"/>
  </w:num>
  <w:num w:numId="25">
    <w:abstractNumId w:val="15"/>
  </w:num>
  <w:num w:numId="26">
    <w:abstractNumId w:val="28"/>
  </w:num>
  <w:num w:numId="27">
    <w:abstractNumId w:val="5"/>
  </w:num>
  <w:num w:numId="28">
    <w:abstractNumId w:val="20"/>
  </w:num>
  <w:num w:numId="29">
    <w:abstractNumId w:val="29"/>
  </w:num>
  <w:num w:numId="30">
    <w:abstractNumId w:val="26"/>
  </w:num>
  <w:num w:numId="31">
    <w:abstractNumId w:val="2"/>
  </w:num>
  <w:num w:numId="32">
    <w:abstractNumId w:val="1"/>
  </w:num>
  <w:num w:numId="33">
    <w:abstractNumId w:val="38"/>
  </w:num>
  <w:num w:numId="34">
    <w:abstractNumId w:val="21"/>
  </w:num>
  <w:num w:numId="35">
    <w:abstractNumId w:val="17"/>
  </w:num>
  <w:num w:numId="36">
    <w:abstractNumId w:val="13"/>
  </w:num>
  <w:num w:numId="37">
    <w:abstractNumId w:val="8"/>
  </w:num>
  <w:num w:numId="38">
    <w:abstractNumId w:val="16"/>
  </w:num>
  <w:num w:numId="39">
    <w:abstractNumId w:val="18"/>
  </w:num>
  <w:num w:numId="40">
    <w:abstractNumId w:val="14"/>
  </w:num>
  <w:num w:numId="41">
    <w:abstractNumId w:val="0"/>
  </w:num>
  <w:num w:numId="42">
    <w:abstractNumId w:val="19"/>
  </w:num>
  <w:num w:numId="43">
    <w:abstractNumId w:val="24"/>
  </w:num>
  <w:num w:numId="44">
    <w:abstractNumId w:val="4"/>
  </w:num>
  <w:num w:numId="45">
    <w:abstractNumId w:val="11"/>
  </w:num>
  <w:num w:numId="46">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0252D"/>
    <w:rsid w:val="00022E4A"/>
    <w:rsid w:val="00025BA6"/>
    <w:rsid w:val="00025DE6"/>
    <w:rsid w:val="000338DC"/>
    <w:rsid w:val="00040120"/>
    <w:rsid w:val="00077BEE"/>
    <w:rsid w:val="00077E60"/>
    <w:rsid w:val="00081010"/>
    <w:rsid w:val="000A6394"/>
    <w:rsid w:val="000B0045"/>
    <w:rsid w:val="000B1F88"/>
    <w:rsid w:val="000B4225"/>
    <w:rsid w:val="000B7FED"/>
    <w:rsid w:val="000C038A"/>
    <w:rsid w:val="000C11B8"/>
    <w:rsid w:val="000C419E"/>
    <w:rsid w:val="000C4B7C"/>
    <w:rsid w:val="000C6598"/>
    <w:rsid w:val="000D2A63"/>
    <w:rsid w:val="000D44B3"/>
    <w:rsid w:val="000D5CE0"/>
    <w:rsid w:val="000E2CBA"/>
    <w:rsid w:val="000E57AC"/>
    <w:rsid w:val="000F0BD7"/>
    <w:rsid w:val="000F0DFE"/>
    <w:rsid w:val="000F1C4F"/>
    <w:rsid w:val="000F7765"/>
    <w:rsid w:val="00110103"/>
    <w:rsid w:val="00117DB6"/>
    <w:rsid w:val="00121EF7"/>
    <w:rsid w:val="001271C5"/>
    <w:rsid w:val="00133F2F"/>
    <w:rsid w:val="00136C45"/>
    <w:rsid w:val="00145D43"/>
    <w:rsid w:val="00146585"/>
    <w:rsid w:val="00150747"/>
    <w:rsid w:val="00151845"/>
    <w:rsid w:val="00152159"/>
    <w:rsid w:val="00154F61"/>
    <w:rsid w:val="001606EC"/>
    <w:rsid w:val="001665A5"/>
    <w:rsid w:val="00170E6B"/>
    <w:rsid w:val="00175142"/>
    <w:rsid w:val="00180709"/>
    <w:rsid w:val="00180C71"/>
    <w:rsid w:val="001823EF"/>
    <w:rsid w:val="00192C46"/>
    <w:rsid w:val="001A08B3"/>
    <w:rsid w:val="001A2CA0"/>
    <w:rsid w:val="001A741E"/>
    <w:rsid w:val="001A7B60"/>
    <w:rsid w:val="001B52F0"/>
    <w:rsid w:val="001B7980"/>
    <w:rsid w:val="001B7A65"/>
    <w:rsid w:val="001D395F"/>
    <w:rsid w:val="001D41BF"/>
    <w:rsid w:val="001D61E2"/>
    <w:rsid w:val="001E3BAF"/>
    <w:rsid w:val="001E41F3"/>
    <w:rsid w:val="00205B40"/>
    <w:rsid w:val="00211099"/>
    <w:rsid w:val="0023054F"/>
    <w:rsid w:val="00250888"/>
    <w:rsid w:val="00254D58"/>
    <w:rsid w:val="0026004D"/>
    <w:rsid w:val="002640DD"/>
    <w:rsid w:val="00264B55"/>
    <w:rsid w:val="00275D12"/>
    <w:rsid w:val="00280DAE"/>
    <w:rsid w:val="00281FEB"/>
    <w:rsid w:val="00284FEB"/>
    <w:rsid w:val="002860C4"/>
    <w:rsid w:val="00292322"/>
    <w:rsid w:val="0029582A"/>
    <w:rsid w:val="002A5C4E"/>
    <w:rsid w:val="002B5741"/>
    <w:rsid w:val="002C1A30"/>
    <w:rsid w:val="002C2B2D"/>
    <w:rsid w:val="002C2B85"/>
    <w:rsid w:val="002E472E"/>
    <w:rsid w:val="002E4C35"/>
    <w:rsid w:val="002F2340"/>
    <w:rsid w:val="002F60B5"/>
    <w:rsid w:val="003035CA"/>
    <w:rsid w:val="00305409"/>
    <w:rsid w:val="00312C4D"/>
    <w:rsid w:val="003202AD"/>
    <w:rsid w:val="00331960"/>
    <w:rsid w:val="003434BB"/>
    <w:rsid w:val="003565DC"/>
    <w:rsid w:val="003609EF"/>
    <w:rsid w:val="0036231A"/>
    <w:rsid w:val="00367E39"/>
    <w:rsid w:val="00367E78"/>
    <w:rsid w:val="00374DD4"/>
    <w:rsid w:val="00375F70"/>
    <w:rsid w:val="00377C7C"/>
    <w:rsid w:val="003802B0"/>
    <w:rsid w:val="003935F1"/>
    <w:rsid w:val="003940A2"/>
    <w:rsid w:val="00396DFD"/>
    <w:rsid w:val="0039701D"/>
    <w:rsid w:val="003B4B12"/>
    <w:rsid w:val="003B7DDC"/>
    <w:rsid w:val="003C31C2"/>
    <w:rsid w:val="003C32CA"/>
    <w:rsid w:val="003D22D1"/>
    <w:rsid w:val="003D487B"/>
    <w:rsid w:val="003E19B4"/>
    <w:rsid w:val="003E1A36"/>
    <w:rsid w:val="003F1F9A"/>
    <w:rsid w:val="00410371"/>
    <w:rsid w:val="004242F1"/>
    <w:rsid w:val="00432656"/>
    <w:rsid w:val="0044098B"/>
    <w:rsid w:val="00442939"/>
    <w:rsid w:val="00443388"/>
    <w:rsid w:val="004700BA"/>
    <w:rsid w:val="00472E5E"/>
    <w:rsid w:val="00485978"/>
    <w:rsid w:val="00486F07"/>
    <w:rsid w:val="004B4743"/>
    <w:rsid w:val="004B75B7"/>
    <w:rsid w:val="004E7FF9"/>
    <w:rsid w:val="004F0C4A"/>
    <w:rsid w:val="0050633D"/>
    <w:rsid w:val="00507108"/>
    <w:rsid w:val="0051430E"/>
    <w:rsid w:val="0051580D"/>
    <w:rsid w:val="00515AB3"/>
    <w:rsid w:val="00521DB4"/>
    <w:rsid w:val="005245E2"/>
    <w:rsid w:val="00525303"/>
    <w:rsid w:val="00541410"/>
    <w:rsid w:val="00547111"/>
    <w:rsid w:val="00547578"/>
    <w:rsid w:val="005550DE"/>
    <w:rsid w:val="005627FC"/>
    <w:rsid w:val="00567363"/>
    <w:rsid w:val="0057237F"/>
    <w:rsid w:val="00592D74"/>
    <w:rsid w:val="0059345B"/>
    <w:rsid w:val="005A42E5"/>
    <w:rsid w:val="005C2EED"/>
    <w:rsid w:val="005E2C44"/>
    <w:rsid w:val="005F40D5"/>
    <w:rsid w:val="005F54EF"/>
    <w:rsid w:val="006073CD"/>
    <w:rsid w:val="006169B0"/>
    <w:rsid w:val="00621188"/>
    <w:rsid w:val="006257ED"/>
    <w:rsid w:val="0065325F"/>
    <w:rsid w:val="00657FC2"/>
    <w:rsid w:val="00663342"/>
    <w:rsid w:val="00665C47"/>
    <w:rsid w:val="00666491"/>
    <w:rsid w:val="006676C7"/>
    <w:rsid w:val="0067735D"/>
    <w:rsid w:val="00677E2C"/>
    <w:rsid w:val="006949F1"/>
    <w:rsid w:val="00695808"/>
    <w:rsid w:val="006A6D59"/>
    <w:rsid w:val="006B46FB"/>
    <w:rsid w:val="006C1D68"/>
    <w:rsid w:val="006D79B1"/>
    <w:rsid w:val="006E21FB"/>
    <w:rsid w:val="006E3B53"/>
    <w:rsid w:val="007142D8"/>
    <w:rsid w:val="007176FF"/>
    <w:rsid w:val="007246B3"/>
    <w:rsid w:val="00785309"/>
    <w:rsid w:val="00792342"/>
    <w:rsid w:val="007924D9"/>
    <w:rsid w:val="00793FBE"/>
    <w:rsid w:val="0079475A"/>
    <w:rsid w:val="007977A8"/>
    <w:rsid w:val="007B1545"/>
    <w:rsid w:val="007B512A"/>
    <w:rsid w:val="007B6F0D"/>
    <w:rsid w:val="007C2097"/>
    <w:rsid w:val="007C69B9"/>
    <w:rsid w:val="007D4916"/>
    <w:rsid w:val="007D60AF"/>
    <w:rsid w:val="007D6A07"/>
    <w:rsid w:val="007E3621"/>
    <w:rsid w:val="007F3F11"/>
    <w:rsid w:val="007F7259"/>
    <w:rsid w:val="00801759"/>
    <w:rsid w:val="00803CB1"/>
    <w:rsid w:val="008040A8"/>
    <w:rsid w:val="00805EE0"/>
    <w:rsid w:val="00814B07"/>
    <w:rsid w:val="00814B9D"/>
    <w:rsid w:val="00821D85"/>
    <w:rsid w:val="008250E7"/>
    <w:rsid w:val="008279FA"/>
    <w:rsid w:val="00832E72"/>
    <w:rsid w:val="0085039D"/>
    <w:rsid w:val="008536F7"/>
    <w:rsid w:val="008626E7"/>
    <w:rsid w:val="00864509"/>
    <w:rsid w:val="00867772"/>
    <w:rsid w:val="00870BCF"/>
    <w:rsid w:val="00870C00"/>
    <w:rsid w:val="00870EE7"/>
    <w:rsid w:val="008863B9"/>
    <w:rsid w:val="008A45A6"/>
    <w:rsid w:val="008A4DC3"/>
    <w:rsid w:val="008A5805"/>
    <w:rsid w:val="008A698E"/>
    <w:rsid w:val="008E31F4"/>
    <w:rsid w:val="008F3789"/>
    <w:rsid w:val="008F686C"/>
    <w:rsid w:val="009148DE"/>
    <w:rsid w:val="0092125F"/>
    <w:rsid w:val="00941E30"/>
    <w:rsid w:val="00942ABC"/>
    <w:rsid w:val="0094418C"/>
    <w:rsid w:val="009508BB"/>
    <w:rsid w:val="00955643"/>
    <w:rsid w:val="00960F99"/>
    <w:rsid w:val="00964316"/>
    <w:rsid w:val="00971B77"/>
    <w:rsid w:val="009777D9"/>
    <w:rsid w:val="00991B88"/>
    <w:rsid w:val="00997514"/>
    <w:rsid w:val="00997760"/>
    <w:rsid w:val="009A5753"/>
    <w:rsid w:val="009A579D"/>
    <w:rsid w:val="009B3F5F"/>
    <w:rsid w:val="009D7D8B"/>
    <w:rsid w:val="009E3297"/>
    <w:rsid w:val="009F1952"/>
    <w:rsid w:val="009F4CEF"/>
    <w:rsid w:val="009F734F"/>
    <w:rsid w:val="00A01DC1"/>
    <w:rsid w:val="00A068EA"/>
    <w:rsid w:val="00A14D5D"/>
    <w:rsid w:val="00A246B6"/>
    <w:rsid w:val="00A348AE"/>
    <w:rsid w:val="00A402A8"/>
    <w:rsid w:val="00A46E46"/>
    <w:rsid w:val="00A4712D"/>
    <w:rsid w:val="00A47C23"/>
    <w:rsid w:val="00A47E70"/>
    <w:rsid w:val="00A50CF0"/>
    <w:rsid w:val="00A57D31"/>
    <w:rsid w:val="00A7671C"/>
    <w:rsid w:val="00AA2CBC"/>
    <w:rsid w:val="00AA5177"/>
    <w:rsid w:val="00AB38CA"/>
    <w:rsid w:val="00AC5820"/>
    <w:rsid w:val="00AD1CD8"/>
    <w:rsid w:val="00AE1F30"/>
    <w:rsid w:val="00B0247C"/>
    <w:rsid w:val="00B067DA"/>
    <w:rsid w:val="00B11B47"/>
    <w:rsid w:val="00B120EE"/>
    <w:rsid w:val="00B12884"/>
    <w:rsid w:val="00B258BB"/>
    <w:rsid w:val="00B40DCA"/>
    <w:rsid w:val="00B67B97"/>
    <w:rsid w:val="00B70991"/>
    <w:rsid w:val="00B968C8"/>
    <w:rsid w:val="00BA3EC5"/>
    <w:rsid w:val="00BA51D9"/>
    <w:rsid w:val="00BB18B1"/>
    <w:rsid w:val="00BB5935"/>
    <w:rsid w:val="00BB5DFC"/>
    <w:rsid w:val="00BC5746"/>
    <w:rsid w:val="00BD279D"/>
    <w:rsid w:val="00BD593D"/>
    <w:rsid w:val="00BD6BB8"/>
    <w:rsid w:val="00BD7359"/>
    <w:rsid w:val="00BE68D7"/>
    <w:rsid w:val="00BE6B49"/>
    <w:rsid w:val="00BF5406"/>
    <w:rsid w:val="00C00385"/>
    <w:rsid w:val="00C03B9A"/>
    <w:rsid w:val="00C125C0"/>
    <w:rsid w:val="00C21923"/>
    <w:rsid w:val="00C2558A"/>
    <w:rsid w:val="00C31546"/>
    <w:rsid w:val="00C3193E"/>
    <w:rsid w:val="00C34D61"/>
    <w:rsid w:val="00C367A2"/>
    <w:rsid w:val="00C36B1B"/>
    <w:rsid w:val="00C41290"/>
    <w:rsid w:val="00C601AF"/>
    <w:rsid w:val="00C61B0A"/>
    <w:rsid w:val="00C6212E"/>
    <w:rsid w:val="00C6686C"/>
    <w:rsid w:val="00C66BA2"/>
    <w:rsid w:val="00C76D89"/>
    <w:rsid w:val="00C77404"/>
    <w:rsid w:val="00C854E4"/>
    <w:rsid w:val="00C95985"/>
    <w:rsid w:val="00CA2485"/>
    <w:rsid w:val="00CC1A5F"/>
    <w:rsid w:val="00CC5026"/>
    <w:rsid w:val="00CC68D0"/>
    <w:rsid w:val="00CE4EE9"/>
    <w:rsid w:val="00CE528C"/>
    <w:rsid w:val="00CF4571"/>
    <w:rsid w:val="00CF6D83"/>
    <w:rsid w:val="00D03F2E"/>
    <w:rsid w:val="00D03F9A"/>
    <w:rsid w:val="00D057FB"/>
    <w:rsid w:val="00D06D51"/>
    <w:rsid w:val="00D1054E"/>
    <w:rsid w:val="00D1215A"/>
    <w:rsid w:val="00D140EC"/>
    <w:rsid w:val="00D2050B"/>
    <w:rsid w:val="00D24991"/>
    <w:rsid w:val="00D25ACD"/>
    <w:rsid w:val="00D27B5D"/>
    <w:rsid w:val="00D27B7B"/>
    <w:rsid w:val="00D50255"/>
    <w:rsid w:val="00D562F6"/>
    <w:rsid w:val="00D66520"/>
    <w:rsid w:val="00D7227B"/>
    <w:rsid w:val="00D80D57"/>
    <w:rsid w:val="00D8299B"/>
    <w:rsid w:val="00D8536F"/>
    <w:rsid w:val="00DA1248"/>
    <w:rsid w:val="00DD4578"/>
    <w:rsid w:val="00DE34CF"/>
    <w:rsid w:val="00DE4DA9"/>
    <w:rsid w:val="00DF4312"/>
    <w:rsid w:val="00E02F98"/>
    <w:rsid w:val="00E060FE"/>
    <w:rsid w:val="00E06E8F"/>
    <w:rsid w:val="00E11763"/>
    <w:rsid w:val="00E13F3D"/>
    <w:rsid w:val="00E21AD3"/>
    <w:rsid w:val="00E34898"/>
    <w:rsid w:val="00E358AF"/>
    <w:rsid w:val="00E44516"/>
    <w:rsid w:val="00E546F1"/>
    <w:rsid w:val="00E64E8F"/>
    <w:rsid w:val="00EA48AB"/>
    <w:rsid w:val="00EB09B7"/>
    <w:rsid w:val="00EB15E2"/>
    <w:rsid w:val="00EC1F4D"/>
    <w:rsid w:val="00EC2C8D"/>
    <w:rsid w:val="00ED01D9"/>
    <w:rsid w:val="00EE7D7C"/>
    <w:rsid w:val="00F00AE3"/>
    <w:rsid w:val="00F02706"/>
    <w:rsid w:val="00F05B63"/>
    <w:rsid w:val="00F10E1D"/>
    <w:rsid w:val="00F2586A"/>
    <w:rsid w:val="00F25D98"/>
    <w:rsid w:val="00F27F20"/>
    <w:rsid w:val="00F300FB"/>
    <w:rsid w:val="00F37493"/>
    <w:rsid w:val="00F42766"/>
    <w:rsid w:val="00F45149"/>
    <w:rsid w:val="00F54A24"/>
    <w:rsid w:val="00F6464E"/>
    <w:rsid w:val="00F66713"/>
    <w:rsid w:val="00F72928"/>
    <w:rsid w:val="00F7433C"/>
    <w:rsid w:val="00F77B8E"/>
    <w:rsid w:val="00F8201F"/>
    <w:rsid w:val="00F83EF7"/>
    <w:rsid w:val="00F86DE8"/>
    <w:rsid w:val="00F912F0"/>
    <w:rsid w:val="00FA1832"/>
    <w:rsid w:val="00FB6386"/>
    <w:rsid w:val="00FD2A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3"/>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basedOn w:val="a3"/>
    <w:link w:val="5"/>
    <w:qFormat/>
    <w:rsid w:val="00CE528C"/>
    <w:rPr>
      <w:rFonts w:ascii="Arial" w:hAnsi="Arial"/>
      <w:sz w:val="22"/>
      <w:lang w:val="en-GB" w:eastAsia="en-US"/>
    </w:rPr>
  </w:style>
  <w:style w:type="character" w:customStyle="1" w:styleId="6Char">
    <w:name w:val="제목 6 Char"/>
    <w:aliases w:val="T1 Char4,Header 6 Char"/>
    <w:basedOn w:val="a3"/>
    <w:link w:val="6"/>
    <w:qFormat/>
    <w:rsid w:val="00CE528C"/>
    <w:rPr>
      <w:rFonts w:ascii="Arial" w:hAnsi="Arial"/>
      <w:lang w:val="en-GB" w:eastAsia="en-US"/>
    </w:rPr>
  </w:style>
  <w:style w:type="character" w:customStyle="1" w:styleId="7Char">
    <w:name w:val="제목 7 Char"/>
    <w:basedOn w:val="a3"/>
    <w:link w:val="7"/>
    <w:qFormat/>
    <w:rsid w:val="00CE528C"/>
    <w:rPr>
      <w:rFonts w:ascii="Arial" w:hAnsi="Arial"/>
      <w:lang w:val="en-GB" w:eastAsia="en-US"/>
    </w:rPr>
  </w:style>
  <w:style w:type="character" w:customStyle="1" w:styleId="8Char">
    <w:name w:val="제목 8 Char"/>
    <w:basedOn w:val="a3"/>
    <w:link w:val="8"/>
    <w:qFormat/>
    <w:rsid w:val="00CE528C"/>
    <w:rPr>
      <w:rFonts w:ascii="Arial" w:hAnsi="Arial"/>
      <w:sz w:val="36"/>
      <w:lang w:val="en-GB" w:eastAsia="en-US"/>
    </w:rPr>
  </w:style>
  <w:style w:type="character" w:customStyle="1" w:styleId="9Char">
    <w:name w:val="제목 9 Char"/>
    <w:basedOn w:val="a3"/>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b"/>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3"/>
    <w:link w:val="a7"/>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a"/>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3"/>
    <w:link w:val="ac"/>
    <w:qFormat/>
    <w:rsid w:val="00CE528C"/>
    <w:rPr>
      <w:rFonts w:ascii="Arial" w:hAnsi="Arial"/>
      <w:b/>
      <w:i/>
      <w:noProof/>
      <w:sz w:val="18"/>
      <w:lang w:val="en-GB" w:eastAsia="en-US"/>
    </w:rPr>
  </w:style>
  <w:style w:type="character" w:customStyle="1" w:styleId="Char4">
    <w:name w:val="메모 텍스트 Char"/>
    <w:basedOn w:val="a3"/>
    <w:link w:val="af"/>
    <w:uiPriority w:val="99"/>
    <w:qFormat/>
    <w:rsid w:val="00CE528C"/>
    <w:rPr>
      <w:rFonts w:ascii="Times New Roman" w:hAnsi="Times New Roman"/>
      <w:lang w:val="en-GB" w:eastAsia="en-US"/>
    </w:rPr>
  </w:style>
  <w:style w:type="character" w:customStyle="1" w:styleId="Char5">
    <w:name w:val="풍선 도움말 텍스트 Char"/>
    <w:basedOn w:val="a3"/>
    <w:link w:val="af1"/>
    <w:qFormat/>
    <w:rsid w:val="00CE528C"/>
    <w:rPr>
      <w:rFonts w:ascii="Tahoma" w:hAnsi="Tahoma" w:cs="Tahoma"/>
      <w:sz w:val="16"/>
      <w:szCs w:val="16"/>
      <w:lang w:val="en-GB" w:eastAsia="en-US"/>
    </w:rPr>
  </w:style>
  <w:style w:type="character" w:customStyle="1" w:styleId="Char6">
    <w:name w:val="메모 주제 Char"/>
    <w:basedOn w:val="Char4"/>
    <w:link w:val="af2"/>
    <w:qFormat/>
    <w:rsid w:val="00CE528C"/>
    <w:rPr>
      <w:rFonts w:ascii="Times New Roman" w:hAnsi="Times New Roman"/>
      <w:b/>
      <w:bCs/>
      <w:lang w:val="en-GB" w:eastAsia="en-US"/>
    </w:rPr>
  </w:style>
  <w:style w:type="character" w:customStyle="1" w:styleId="Char7">
    <w:name w:val="문서 구조 Char"/>
    <w:basedOn w:val="a3"/>
    <w:link w:val="af3"/>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3"/>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4"/>
    <w:qFormat/>
    <w:locked/>
    <w:rsid w:val="00CE528C"/>
    <w:rPr>
      <w:rFonts w:ascii="Times New Roman" w:eastAsia="Yu Mincho" w:hAnsi="Times New Roman"/>
      <w:b/>
      <w:bCs/>
      <w:lang w:val="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3"/>
    <w:link w:val="af5"/>
    <w:uiPriority w:val="99"/>
    <w:qFormat/>
    <w:rsid w:val="00CE528C"/>
    <w:rPr>
      <w:rFonts w:ascii="Times New Roman" w:eastAsia="SimSun" w:hAnsi="Times New Roman"/>
      <w:lang w:val="en-GB" w:eastAsia="en-US"/>
    </w:rPr>
  </w:style>
  <w:style w:type="paragraph" w:styleId="af5">
    <w:name w:val="endnote text"/>
    <w:basedOn w:val="a2"/>
    <w:link w:val="Char9"/>
    <w:uiPriority w:val="99"/>
    <w:unhideWhenUsed/>
    <w:qFormat/>
    <w:rsid w:val="00CE528C"/>
    <w:pPr>
      <w:autoSpaceDN w:val="0"/>
      <w:snapToGrid w:val="0"/>
    </w:pPr>
    <w:rPr>
      <w:rFonts w:eastAsia="SimSun"/>
    </w:rPr>
  </w:style>
  <w:style w:type="character" w:customStyle="1" w:styleId="Char10">
    <w:name w:val="미주 텍스트 Char1"/>
    <w:basedOn w:val="a3"/>
    <w:uiPriority w:val="99"/>
    <w:semiHidden/>
    <w:rsid w:val="00CE528C"/>
    <w:rPr>
      <w:rFonts w:ascii="Times New Roman" w:hAnsi="Times New Roman"/>
      <w:lang w:val="en-GB" w:eastAsia="en-US"/>
    </w:rPr>
  </w:style>
  <w:style w:type="paragraph" w:styleId="3">
    <w:name w:val="List Number 3"/>
    <w:basedOn w:val="a2"/>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6">
    <w:name w:val="Title"/>
    <w:basedOn w:val="a2"/>
    <w:next w:val="a2"/>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3"/>
    <w:link w:val="af6"/>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7"/>
    <w:qFormat/>
    <w:locked/>
    <w:rsid w:val="00CE528C"/>
    <w:rPr>
      <w:rFonts w:ascii="Times New Roman" w:eastAsia="MS Mincho" w:hAnsi="Times New Roman"/>
      <w:lang w:val="en-GB"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3"/>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3"/>
    <w:qFormat/>
    <w:rsid w:val="00CE528C"/>
    <w:rPr>
      <w:rFonts w:ascii="Times New Roman" w:hAnsi="Times New Roman"/>
      <w:lang w:val="en-GB" w:eastAsia="en-US"/>
    </w:rPr>
  </w:style>
  <w:style w:type="paragraph" w:styleId="af8">
    <w:name w:val="Body Text Indent"/>
    <w:basedOn w:val="a2"/>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3"/>
    <w:link w:val="af8"/>
    <w:qFormat/>
    <w:rsid w:val="00CE528C"/>
    <w:rPr>
      <w:rFonts w:ascii="Times New Roman" w:eastAsia="SimSun" w:hAnsi="Times New Roman"/>
      <w:lang w:val="en-GB" w:eastAsia="en-US"/>
    </w:rPr>
  </w:style>
  <w:style w:type="paragraph" w:styleId="af9">
    <w:name w:val="Date"/>
    <w:basedOn w:val="a2"/>
    <w:next w:val="a2"/>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3"/>
    <w:link w:val="af9"/>
    <w:uiPriority w:val="99"/>
    <w:qFormat/>
    <w:rsid w:val="00CE528C"/>
    <w:rPr>
      <w:rFonts w:ascii="Times New Roman" w:eastAsia="MS Mincho" w:hAnsi="Times New Roman"/>
      <w:lang w:val="en-GB" w:eastAsia="en-US"/>
    </w:rPr>
  </w:style>
  <w:style w:type="character" w:customStyle="1" w:styleId="Chare">
    <w:name w:val="각주/미주 머리글 Char"/>
    <w:basedOn w:val="a3"/>
    <w:link w:val="afa"/>
    <w:qFormat/>
    <w:rsid w:val="00CE528C"/>
    <w:rPr>
      <w:rFonts w:ascii="Times New Roman" w:eastAsia="MS Mincho" w:hAnsi="Times New Roman"/>
      <w:lang w:val="en-GB" w:eastAsia="zh-CN"/>
    </w:rPr>
  </w:style>
  <w:style w:type="paragraph" w:styleId="afa">
    <w:name w:val="Note Heading"/>
    <w:basedOn w:val="a2"/>
    <w:next w:val="a2"/>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3"/>
    <w:semiHidden/>
    <w:rsid w:val="00CE528C"/>
    <w:rPr>
      <w:rFonts w:ascii="Times New Roman" w:hAnsi="Times New Roman"/>
      <w:lang w:val="en-GB" w:eastAsia="en-US"/>
    </w:rPr>
  </w:style>
  <w:style w:type="paragraph" w:styleId="25">
    <w:name w:val="Body Text 2"/>
    <w:basedOn w:val="a2"/>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3"/>
    <w:link w:val="25"/>
    <w:uiPriority w:val="99"/>
    <w:qFormat/>
    <w:rsid w:val="00CE528C"/>
    <w:rPr>
      <w:rFonts w:ascii="Times New Roman" w:eastAsia="MS Mincho" w:hAnsi="Times New Roman"/>
      <w:i/>
      <w:lang w:val="en-GB" w:eastAsia="en-US"/>
    </w:rPr>
  </w:style>
  <w:style w:type="character" w:customStyle="1" w:styleId="3Char1">
    <w:name w:val="본문 3 Char"/>
    <w:basedOn w:val="a3"/>
    <w:link w:val="34"/>
    <w:uiPriority w:val="99"/>
    <w:qFormat/>
    <w:rsid w:val="00CE528C"/>
    <w:rPr>
      <w:rFonts w:ascii="Times New Roman" w:eastAsia="Osaka" w:hAnsi="Times New Roman"/>
      <w:color w:val="000000"/>
      <w:lang w:val="en-GB" w:eastAsia="en-US"/>
    </w:rPr>
  </w:style>
  <w:style w:type="paragraph" w:styleId="34">
    <w:name w:val="Body Text 3"/>
    <w:basedOn w:val="a2"/>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3"/>
    <w:uiPriority w:val="99"/>
    <w:semiHidden/>
    <w:rsid w:val="00CE528C"/>
    <w:rPr>
      <w:rFonts w:ascii="Times New Roman" w:hAnsi="Times New Roman"/>
      <w:sz w:val="16"/>
      <w:szCs w:val="16"/>
      <w:lang w:val="en-GB" w:eastAsia="en-US"/>
    </w:rPr>
  </w:style>
  <w:style w:type="character" w:customStyle="1" w:styleId="2Char3">
    <w:name w:val="본문 들여쓰기 2 Char"/>
    <w:basedOn w:val="a3"/>
    <w:link w:val="26"/>
    <w:uiPriority w:val="99"/>
    <w:qFormat/>
    <w:rsid w:val="00CE528C"/>
    <w:rPr>
      <w:rFonts w:ascii="Times New Roman" w:eastAsia="MS Mincho" w:hAnsi="Times New Roman"/>
      <w:lang w:val="en-GB" w:eastAsia="en-GB"/>
    </w:rPr>
  </w:style>
  <w:style w:type="paragraph" w:styleId="26">
    <w:name w:val="Body Text Indent 2"/>
    <w:basedOn w:val="a2"/>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3"/>
    <w:uiPriority w:val="99"/>
    <w:semiHidden/>
    <w:rsid w:val="00CE528C"/>
    <w:rPr>
      <w:rFonts w:ascii="Times New Roman" w:hAnsi="Times New Roman"/>
      <w:lang w:val="en-GB" w:eastAsia="en-US"/>
    </w:rPr>
  </w:style>
  <w:style w:type="character" w:customStyle="1" w:styleId="3Char2">
    <w:name w:val="본문 들여쓰기 3 Char"/>
    <w:basedOn w:val="a3"/>
    <w:link w:val="35"/>
    <w:uiPriority w:val="99"/>
    <w:qFormat/>
    <w:rsid w:val="00CE528C"/>
    <w:rPr>
      <w:rFonts w:ascii="Times New Roman" w:eastAsia="Yu Mincho" w:hAnsi="Times New Roman"/>
      <w:lang w:val="en-GB" w:eastAsia="en-US"/>
    </w:rPr>
  </w:style>
  <w:style w:type="paragraph" w:styleId="35">
    <w:name w:val="Body Text Indent 3"/>
    <w:basedOn w:val="a2"/>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3"/>
    <w:uiPriority w:val="99"/>
    <w:semiHidden/>
    <w:rsid w:val="00CE528C"/>
    <w:rPr>
      <w:rFonts w:ascii="Times New Roman" w:hAnsi="Times New Roman"/>
      <w:sz w:val="16"/>
      <w:szCs w:val="16"/>
      <w:lang w:val="en-GB" w:eastAsia="en-US"/>
    </w:rPr>
  </w:style>
  <w:style w:type="character" w:customStyle="1" w:styleId="Charf">
    <w:name w:val="글자만 Char"/>
    <w:basedOn w:val="a3"/>
    <w:link w:val="afb"/>
    <w:qFormat/>
    <w:rsid w:val="00CE528C"/>
    <w:rPr>
      <w:rFonts w:ascii="Courier New" w:eastAsia="MS Mincho" w:hAnsi="Courier New"/>
      <w:lang w:val="nb-NO" w:eastAsia="ja-JP"/>
    </w:rPr>
  </w:style>
  <w:style w:type="paragraph" w:styleId="afb">
    <w:name w:val="Plain Text"/>
    <w:basedOn w:val="a2"/>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3"/>
    <w:semiHidden/>
    <w:rsid w:val="00CE528C"/>
    <w:rPr>
      <w:rFonts w:ascii="바탕" w:eastAsia="바탕" w:hAnsi="Courier New" w:cs="Courier New"/>
      <w:lang w:val="en-GB" w:eastAsia="en-US"/>
    </w:rPr>
  </w:style>
  <w:style w:type="paragraph" w:styleId="afc">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d"/>
    <w:uiPriority w:val="34"/>
    <w:qFormat/>
    <w:locked/>
    <w:rsid w:val="00CE528C"/>
    <w:rPr>
      <w:rFonts w:ascii="Times New Roman" w:eastAsia="MS Mincho" w:hAnsi="Times New Roman"/>
      <w:lang w:val="en-GB"/>
    </w:rPr>
  </w:style>
  <w:style w:type="paragraph" w:styleId="afd">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2"/>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e"/>
    <w:qFormat/>
    <w:locked/>
    <w:rsid w:val="00CE528C"/>
    <w:rPr>
      <w:rFonts w:ascii="Arial" w:eastAsia="Arial" w:hAnsi="Arial" w:cs="Arial"/>
      <w:b/>
      <w:bCs/>
      <w:noProof/>
      <w:sz w:val="22"/>
      <w:lang w:val="en-GB"/>
    </w:rPr>
  </w:style>
  <w:style w:type="paragraph" w:customStyle="1" w:styleId="afe">
    <w:name w:val="样式 页眉"/>
    <w:basedOn w:val="a7"/>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8"/>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2"/>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2"/>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2"/>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2"/>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2"/>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2"/>
    <w:next w:val="a2"/>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2"/>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2"/>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2"/>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2"/>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2"/>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2"/>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7"/>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2"/>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7"/>
    <w:uiPriority w:val="99"/>
    <w:qFormat/>
    <w:rsid w:val="00CE528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2"/>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2"/>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2"/>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2"/>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2"/>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2"/>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2"/>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2"/>
    <w:uiPriority w:val="99"/>
    <w:qFormat/>
    <w:rsid w:val="00CE528C"/>
    <w:pPr>
      <w:tabs>
        <w:tab w:val="left" w:pos="1134"/>
      </w:tabs>
      <w:autoSpaceDN w:val="0"/>
      <w:spacing w:after="0"/>
    </w:pPr>
    <w:rPr>
      <w:rFonts w:eastAsia="MS Mincho"/>
    </w:rPr>
  </w:style>
  <w:style w:type="paragraph" w:customStyle="1" w:styleId="text">
    <w:name w:val="text"/>
    <w:basedOn w:val="a2"/>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CE528C"/>
    <w:pPr>
      <w:autoSpaceDN w:val="0"/>
      <w:spacing w:after="240"/>
      <w:jc w:val="both"/>
    </w:pPr>
    <w:rPr>
      <w:rFonts w:ascii="Helvetica" w:eastAsia="SimSun" w:hAnsi="Helvetica"/>
    </w:rPr>
  </w:style>
  <w:style w:type="paragraph" w:customStyle="1" w:styleId="List1">
    <w:name w:val="List1"/>
    <w:basedOn w:val="a2"/>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CE528C"/>
    <w:pPr>
      <w:autoSpaceDN w:val="0"/>
      <w:spacing w:before="120" w:after="0"/>
      <w:jc w:val="both"/>
    </w:pPr>
    <w:rPr>
      <w:rFonts w:eastAsia="SimSun"/>
      <w:lang w:val="en-US"/>
    </w:rPr>
  </w:style>
  <w:style w:type="paragraph" w:customStyle="1" w:styleId="centered">
    <w:name w:val="centered"/>
    <w:basedOn w:val="a2"/>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2"/>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2"/>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2"/>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2"/>
    <w:next w:val="a2"/>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2"/>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2"/>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2"/>
    <w:qFormat/>
    <w:rsid w:val="00CE528C"/>
    <w:pPr>
      <w:keepNext/>
      <w:keepLines/>
      <w:autoSpaceDN w:val="0"/>
      <w:spacing w:after="0"/>
      <w:jc w:val="both"/>
    </w:pPr>
    <w:rPr>
      <w:rFonts w:ascii="Arial" w:eastAsia="SimSun" w:hAnsi="Arial"/>
      <w:sz w:val="18"/>
      <w:szCs w:val="18"/>
    </w:rPr>
  </w:style>
  <w:style w:type="paragraph" w:customStyle="1" w:styleId="p20">
    <w:name w:val="p20"/>
    <w:basedOn w:val="a2"/>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2"/>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2"/>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2"/>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2"/>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2"/>
    <w:qFormat/>
    <w:rsid w:val="00CE528C"/>
    <w:pPr>
      <w:overflowPunct w:val="0"/>
      <w:autoSpaceDE w:val="0"/>
      <w:autoSpaceDN w:val="0"/>
      <w:adjustRightInd w:val="0"/>
    </w:pPr>
    <w:rPr>
      <w:rFonts w:eastAsia="바탕" w:cs="v4.2.0"/>
      <w:lang w:eastAsia="en-GB"/>
    </w:rPr>
  </w:style>
  <w:style w:type="paragraph" w:customStyle="1" w:styleId="tal0">
    <w:name w:val="tal"/>
    <w:basedOn w:val="a2"/>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2"/>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2"/>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2"/>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2"/>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2"/>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2"/>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2"/>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2"/>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2"/>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f">
    <w:name w:val="line number"/>
    <w:basedOn w:val="a3"/>
    <w:unhideWhenUsed/>
    <w:qFormat/>
    <w:rsid w:val="00CE528C"/>
    <w:rPr>
      <w:rFonts w:ascii="Arial" w:eastAsia="SimSun" w:hAnsi="Arial" w:cs="Arial" w:hint="default"/>
      <w:color w:val="0000FF"/>
      <w:kern w:val="2"/>
      <w:lang w:val="en-US" w:eastAsia="zh-CN" w:bidi="ar-SA"/>
    </w:rPr>
  </w:style>
  <w:style w:type="character" w:styleId="aff0">
    <w:name w:val="Placeholder Text"/>
    <w:uiPriority w:val="99"/>
    <w:qFormat/>
    <w:rsid w:val="00CE528C"/>
    <w:rPr>
      <w:color w:val="808080"/>
    </w:rPr>
  </w:style>
  <w:style w:type="character" w:styleId="aff1">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3"/>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2"/>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2"/>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3"/>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3"/>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Web)"/>
    <w:basedOn w:val="a2"/>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Revision"/>
    <w:hidden/>
    <w:uiPriority w:val="99"/>
    <w:semiHidden/>
    <w:qFormat/>
    <w:rsid w:val="00CE528C"/>
    <w:rPr>
      <w:rFonts w:ascii="Times New Roman" w:eastAsia="SimSun" w:hAnsi="Times New Roman"/>
      <w:lang w:val="en-GB" w:eastAsia="en-US"/>
    </w:rPr>
  </w:style>
  <w:style w:type="table" w:styleId="aff4">
    <w:name w:val="Table Grid"/>
    <w:aliases w:val="SGS Table Basic 1,TableGrid"/>
    <w:basedOn w:val="a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dex heading"/>
    <w:basedOn w:val="a2"/>
    <w:next w:val="a2"/>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6">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7">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2"/>
    <w:qFormat/>
    <w:rsid w:val="00CE528C"/>
    <w:pPr>
      <w:spacing w:after="0"/>
      <w:ind w:left="851"/>
    </w:pPr>
    <w:rPr>
      <w:rFonts w:eastAsia="MS Mincho"/>
      <w:lang w:val="it-IT" w:eastAsia="en-GB"/>
    </w:rPr>
  </w:style>
  <w:style w:type="paragraph" w:styleId="53">
    <w:name w:val="List Number 5"/>
    <w:basedOn w:val="a2"/>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9">
    <w:name w:val="修订"/>
    <w:hidden/>
    <w:semiHidden/>
    <w:qFormat/>
    <w:rsid w:val="00CE528C"/>
    <w:rPr>
      <w:rFonts w:ascii="Times New Roman" w:eastAsia="바탕" w:hAnsi="Times New Roman"/>
      <w:lang w:val="en-GB" w:eastAsia="en-US"/>
    </w:rPr>
  </w:style>
  <w:style w:type="character" w:styleId="affa">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b">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uiPriority w:val="99"/>
    <w:semiHidden/>
    <w:qFormat/>
    <w:rsid w:val="00CE528C"/>
    <w:rPr>
      <w:rFonts w:ascii="Tahoma" w:eastAsia="MS Mincho" w:hAnsi="Tahoma" w:cs="Tahoma"/>
      <w:sz w:val="16"/>
      <w:szCs w:val="16"/>
    </w:rPr>
  </w:style>
  <w:style w:type="paragraph" w:customStyle="1" w:styleId="1a">
    <w:name w:val="吹き出し1"/>
    <w:basedOn w:val="a2"/>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CE528C"/>
    <w:rPr>
      <w:rFonts w:ascii="Tahoma" w:eastAsia="MS Mincho" w:hAnsi="Tahoma" w:cs="Tahoma"/>
      <w:sz w:val="16"/>
      <w:szCs w:val="16"/>
    </w:rPr>
  </w:style>
  <w:style w:type="numbering" w:customStyle="1" w:styleId="1b">
    <w:name w:val="无列表1"/>
    <w:next w:val="a5"/>
    <w:semiHidden/>
    <w:rsid w:val="00CE528C"/>
  </w:style>
  <w:style w:type="table" w:customStyle="1" w:styleId="38">
    <w:name w:val="网格型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2"/>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2"/>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2"/>
    <w:next w:val="a2"/>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5"/>
    <w:uiPriority w:val="99"/>
    <w:semiHidden/>
    <w:unhideWhenUsed/>
    <w:rsid w:val="00CE528C"/>
  </w:style>
  <w:style w:type="table" w:styleId="29">
    <w:name w:val="Table Classic 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2"/>
    <w:uiPriority w:val="99"/>
    <w:semiHidden/>
    <w:qFormat/>
    <w:rsid w:val="00CE528C"/>
    <w:rPr>
      <w:rFonts w:ascii="Tahoma" w:eastAsia="MS Mincho" w:hAnsi="Tahoma" w:cs="Tahoma"/>
      <w:sz w:val="16"/>
      <w:szCs w:val="16"/>
    </w:rPr>
  </w:style>
  <w:style w:type="numbering" w:customStyle="1" w:styleId="NoList1">
    <w:name w:val="No List1"/>
    <w:next w:val="a5"/>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528C"/>
  </w:style>
  <w:style w:type="table" w:customStyle="1" w:styleId="311">
    <w:name w:val="网格型3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528C"/>
  </w:style>
  <w:style w:type="table" w:customStyle="1" w:styleId="TableClassic21">
    <w:name w:val="Table Classic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CE528C"/>
    <w:rPr>
      <w:color w:val="808080"/>
      <w:shd w:val="clear" w:color="auto" w:fill="E6E6E6"/>
    </w:rPr>
  </w:style>
  <w:style w:type="paragraph" w:styleId="TOC">
    <w:name w:val="TOC Heading"/>
    <w:basedOn w:val="10"/>
    <w:next w:val="a2"/>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2"/>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CE528C"/>
  </w:style>
  <w:style w:type="numbering" w:customStyle="1" w:styleId="NoList3">
    <w:name w:val="No List3"/>
    <w:next w:val="a5"/>
    <w:uiPriority w:val="99"/>
    <w:semiHidden/>
    <w:unhideWhenUsed/>
    <w:rsid w:val="00CE528C"/>
  </w:style>
  <w:style w:type="numbering" w:customStyle="1" w:styleId="NoList11">
    <w:name w:val="No List11"/>
    <w:next w:val="a5"/>
    <w:uiPriority w:val="99"/>
    <w:semiHidden/>
    <w:unhideWhenUsed/>
    <w:rsid w:val="00CE528C"/>
  </w:style>
  <w:style w:type="numbering" w:customStyle="1" w:styleId="NoList4">
    <w:name w:val="No List4"/>
    <w:next w:val="a5"/>
    <w:uiPriority w:val="99"/>
    <w:semiHidden/>
    <w:unhideWhenUsed/>
    <w:rsid w:val="00CE528C"/>
  </w:style>
  <w:style w:type="numbering" w:customStyle="1" w:styleId="NoList5">
    <w:name w:val="No List5"/>
    <w:next w:val="a5"/>
    <w:uiPriority w:val="99"/>
    <w:semiHidden/>
    <w:unhideWhenUsed/>
    <w:rsid w:val="00CE528C"/>
  </w:style>
  <w:style w:type="numbering" w:customStyle="1" w:styleId="NoList111">
    <w:name w:val="No List111"/>
    <w:next w:val="a5"/>
    <w:uiPriority w:val="99"/>
    <w:semiHidden/>
    <w:unhideWhenUsed/>
    <w:rsid w:val="00CE528C"/>
  </w:style>
  <w:style w:type="numbering" w:customStyle="1" w:styleId="NoList21">
    <w:name w:val="No List21"/>
    <w:next w:val="a5"/>
    <w:uiPriority w:val="99"/>
    <w:semiHidden/>
    <w:unhideWhenUsed/>
    <w:rsid w:val="00CE528C"/>
  </w:style>
  <w:style w:type="numbering" w:customStyle="1" w:styleId="NoList31">
    <w:name w:val="No List31"/>
    <w:next w:val="a5"/>
    <w:uiPriority w:val="99"/>
    <w:semiHidden/>
    <w:unhideWhenUsed/>
    <w:rsid w:val="00CE528C"/>
  </w:style>
  <w:style w:type="numbering" w:customStyle="1" w:styleId="NoList41">
    <w:name w:val="No List41"/>
    <w:next w:val="a5"/>
    <w:uiPriority w:val="99"/>
    <w:semiHidden/>
    <w:unhideWhenUsed/>
    <w:rsid w:val="00CE528C"/>
  </w:style>
  <w:style w:type="numbering" w:customStyle="1" w:styleId="NoList6">
    <w:name w:val="No List6"/>
    <w:next w:val="a5"/>
    <w:uiPriority w:val="99"/>
    <w:semiHidden/>
    <w:unhideWhenUsed/>
    <w:rsid w:val="00CE528C"/>
  </w:style>
  <w:style w:type="character" w:styleId="affd">
    <w:name w:val="Emphasis"/>
    <w:uiPriority w:val="20"/>
    <w:qFormat/>
    <w:rsid w:val="00CE528C"/>
    <w:rPr>
      <w:i/>
      <w:iCs/>
    </w:rPr>
  </w:style>
  <w:style w:type="numbering" w:customStyle="1" w:styleId="NoList7">
    <w:name w:val="No List7"/>
    <w:next w:val="a5"/>
    <w:uiPriority w:val="99"/>
    <w:semiHidden/>
    <w:unhideWhenUsed/>
    <w:rsid w:val="00CE528C"/>
  </w:style>
  <w:style w:type="table" w:customStyle="1" w:styleId="TableGrid12">
    <w:name w:val="Table Grid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528C"/>
  </w:style>
  <w:style w:type="table" w:customStyle="1" w:styleId="TableGrid111">
    <w:name w:val="Table Grid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E528C"/>
  </w:style>
  <w:style w:type="numbering" w:customStyle="1" w:styleId="NoList32">
    <w:name w:val="No List32"/>
    <w:next w:val="a5"/>
    <w:uiPriority w:val="99"/>
    <w:semiHidden/>
    <w:unhideWhenUsed/>
    <w:rsid w:val="00CE528C"/>
  </w:style>
  <w:style w:type="paragraph" w:customStyle="1" w:styleId="affe">
    <w:name w:val="吹き出し"/>
    <w:basedOn w:val="a2"/>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f">
    <w:name w:val="Block Text"/>
    <w:basedOn w:val="a2"/>
    <w:qFormat/>
    <w:rsid w:val="00CE528C"/>
    <w:pPr>
      <w:spacing w:after="120"/>
      <w:ind w:left="1440" w:right="1440"/>
    </w:pPr>
    <w:rPr>
      <w:rFonts w:eastAsia="MS Mincho"/>
    </w:rPr>
  </w:style>
  <w:style w:type="paragraph" w:customStyle="1" w:styleId="62">
    <w:name w:val="吹き出し6"/>
    <w:basedOn w:val="a2"/>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4"/>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0">
    <w:name w:val="変更箇所"/>
    <w:hidden/>
    <w:semiHidden/>
    <w:qFormat/>
    <w:rsid w:val="00CE528C"/>
    <w:rPr>
      <w:rFonts w:ascii="Times New Roman" w:eastAsia="MS Mincho" w:hAnsi="Times New Roman"/>
      <w:lang w:val="en-GB" w:eastAsia="en-US"/>
    </w:rPr>
  </w:style>
  <w:style w:type="table" w:customStyle="1" w:styleId="TableGrid5">
    <w:name w:val="Table Grid5"/>
    <w:basedOn w:val="a4"/>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CE528C"/>
  </w:style>
  <w:style w:type="numbering" w:customStyle="1" w:styleId="NoList51">
    <w:name w:val="No List51"/>
    <w:next w:val="a5"/>
    <w:uiPriority w:val="99"/>
    <w:semiHidden/>
    <w:unhideWhenUsed/>
    <w:rsid w:val="00CE528C"/>
  </w:style>
  <w:style w:type="numbering" w:customStyle="1" w:styleId="NoList211">
    <w:name w:val="No List211"/>
    <w:next w:val="a5"/>
    <w:uiPriority w:val="99"/>
    <w:semiHidden/>
    <w:unhideWhenUsed/>
    <w:rsid w:val="00CE528C"/>
  </w:style>
  <w:style w:type="numbering" w:customStyle="1" w:styleId="NoList311">
    <w:name w:val="No List311"/>
    <w:next w:val="a5"/>
    <w:uiPriority w:val="99"/>
    <w:semiHidden/>
    <w:unhideWhenUsed/>
    <w:rsid w:val="00CE528C"/>
  </w:style>
  <w:style w:type="numbering" w:customStyle="1" w:styleId="NoList411">
    <w:name w:val="No List411"/>
    <w:next w:val="a5"/>
    <w:uiPriority w:val="99"/>
    <w:semiHidden/>
    <w:unhideWhenUsed/>
    <w:rsid w:val="00CE528C"/>
  </w:style>
  <w:style w:type="numbering" w:customStyle="1" w:styleId="NoList61">
    <w:name w:val="No List61"/>
    <w:next w:val="a5"/>
    <w:uiPriority w:val="99"/>
    <w:semiHidden/>
    <w:unhideWhenUsed/>
    <w:rsid w:val="00CE528C"/>
  </w:style>
  <w:style w:type="table" w:customStyle="1" w:styleId="TableGrid41">
    <w:name w:val="Table Grid41"/>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E528C"/>
  </w:style>
  <w:style w:type="numbering" w:customStyle="1" w:styleId="NoList1111">
    <w:name w:val="No List1111"/>
    <w:next w:val="a5"/>
    <w:uiPriority w:val="99"/>
    <w:semiHidden/>
    <w:unhideWhenUsed/>
    <w:rsid w:val="00CE528C"/>
  </w:style>
  <w:style w:type="numbering" w:customStyle="1" w:styleId="NoList71">
    <w:name w:val="No List71"/>
    <w:next w:val="a5"/>
    <w:uiPriority w:val="99"/>
    <w:semiHidden/>
    <w:unhideWhenUsed/>
    <w:rsid w:val="00CE528C"/>
  </w:style>
  <w:style w:type="table" w:customStyle="1" w:styleId="TableGrid121">
    <w:name w:val="Table Grid1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E528C"/>
  </w:style>
  <w:style w:type="table" w:customStyle="1" w:styleId="TableGrid1111">
    <w:name w:val="Table Grid1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E528C"/>
  </w:style>
  <w:style w:type="numbering" w:customStyle="1" w:styleId="NoList321">
    <w:name w:val="No List321"/>
    <w:next w:val="a5"/>
    <w:uiPriority w:val="99"/>
    <w:semiHidden/>
    <w:unhideWhenUsed/>
    <w:rsid w:val="00CE528C"/>
  </w:style>
  <w:style w:type="character" w:styleId="afff1">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2"/>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CE528C"/>
    <w:rPr>
      <w:rFonts w:ascii="Courier New" w:eastAsia="MS Mincho" w:hAnsi="Courier New"/>
      <w:lang w:val="en-GB" w:eastAsia="x-none"/>
    </w:rPr>
  </w:style>
  <w:style w:type="numbering" w:customStyle="1" w:styleId="NoList8">
    <w:name w:val="No List8"/>
    <w:next w:val="a5"/>
    <w:uiPriority w:val="99"/>
    <w:semiHidden/>
    <w:unhideWhenUsed/>
    <w:rsid w:val="00CE528C"/>
  </w:style>
  <w:style w:type="table" w:customStyle="1" w:styleId="TableGrid71">
    <w:name w:val="Table Grid71"/>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E528C"/>
  </w:style>
  <w:style w:type="table" w:customStyle="1" w:styleId="TableGrid8">
    <w:name w:val="Table Grid8"/>
    <w:basedOn w:val="a4"/>
    <w:next w:val="aff4"/>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E528C"/>
    <w:rPr>
      <w:rFonts w:ascii="Times New Roman" w:eastAsia="MS Mincho" w:hAnsi="Times New Roman"/>
      <w:lang w:val="en-US" w:eastAsia="en-US"/>
    </w:rPr>
    <w:tblPr/>
  </w:style>
  <w:style w:type="table" w:customStyle="1" w:styleId="TableGrid51">
    <w:name w:val="Table Grid5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E528C"/>
  </w:style>
  <w:style w:type="numbering" w:customStyle="1" w:styleId="NoList91">
    <w:name w:val="No List91"/>
    <w:next w:val="a5"/>
    <w:uiPriority w:val="99"/>
    <w:semiHidden/>
    <w:unhideWhenUsed/>
    <w:rsid w:val="00CE528C"/>
  </w:style>
  <w:style w:type="table" w:customStyle="1" w:styleId="TableGrid76">
    <w:name w:val="Table Grid76"/>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E528C"/>
  </w:style>
  <w:style w:type="paragraph" w:customStyle="1" w:styleId="Figuretitle0">
    <w:name w:val="Figure_title"/>
    <w:basedOn w:val="a2"/>
    <w:next w:val="a2"/>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CE528C"/>
    <w:pPr>
      <w:suppressAutoHyphens/>
      <w:autoSpaceDN w:val="0"/>
      <w:spacing w:after="0"/>
      <w:jc w:val="both"/>
    </w:pPr>
    <w:rPr>
      <w:rFonts w:eastAsia="바탕"/>
    </w:rPr>
  </w:style>
  <w:style w:type="numbering" w:customStyle="1" w:styleId="LFO19">
    <w:name w:val="LFO19"/>
    <w:basedOn w:val="a5"/>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3"/>
    <w:qFormat/>
    <w:rsid w:val="00CE528C"/>
  </w:style>
  <w:style w:type="paragraph" w:customStyle="1" w:styleId="Heading">
    <w:name w:val="Heading"/>
    <w:next w:val="a2"/>
    <w:link w:val="HeadingChar"/>
    <w:qFormat/>
    <w:rsid w:val="00CE528C"/>
    <w:pPr>
      <w:spacing w:before="360"/>
      <w:ind w:left="2552"/>
    </w:pPr>
    <w:rPr>
      <w:rFonts w:ascii="Arial" w:eastAsia="SimSun" w:hAnsi="Arial" w:cs="Arial"/>
      <w:b/>
      <w:sz w:val="22"/>
    </w:rPr>
  </w:style>
  <w:style w:type="paragraph" w:customStyle="1" w:styleId="tah0">
    <w:name w:val="tah"/>
    <w:basedOn w:val="a2"/>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E528C"/>
  </w:style>
  <w:style w:type="paragraph" w:customStyle="1" w:styleId="TdocHeader2">
    <w:name w:val="Tdoc_Header_2"/>
    <w:basedOn w:val="a2"/>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CE528C"/>
  </w:style>
  <w:style w:type="numbering" w:customStyle="1" w:styleId="LFO191">
    <w:name w:val="LFO191"/>
    <w:basedOn w:val="a5"/>
    <w:rsid w:val="00CE528C"/>
  </w:style>
  <w:style w:type="table" w:customStyle="1" w:styleId="TableGrid22">
    <w:name w:val="Table Grid2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E528C"/>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E528C"/>
  </w:style>
  <w:style w:type="table" w:customStyle="1" w:styleId="321">
    <w:name w:val="网格型3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E528C"/>
  </w:style>
  <w:style w:type="table" w:customStyle="1" w:styleId="TableClassic22">
    <w:name w:val="Table Classic 22"/>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E528C"/>
  </w:style>
  <w:style w:type="table" w:customStyle="1" w:styleId="TableClassic211">
    <w:name w:val="Table Classic 21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E528C"/>
  </w:style>
  <w:style w:type="numbering" w:customStyle="1" w:styleId="NoList23">
    <w:name w:val="No List23"/>
    <w:next w:val="a5"/>
    <w:uiPriority w:val="99"/>
    <w:semiHidden/>
    <w:unhideWhenUsed/>
    <w:rsid w:val="00CE528C"/>
  </w:style>
  <w:style w:type="table" w:customStyle="1" w:styleId="TableGrid42">
    <w:name w:val="Table Grid4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E528C"/>
  </w:style>
  <w:style w:type="numbering" w:customStyle="1" w:styleId="NoList43">
    <w:name w:val="No List43"/>
    <w:next w:val="a5"/>
    <w:uiPriority w:val="99"/>
    <w:semiHidden/>
    <w:unhideWhenUsed/>
    <w:rsid w:val="00CE528C"/>
  </w:style>
  <w:style w:type="numbering" w:customStyle="1" w:styleId="NoList52">
    <w:name w:val="No List52"/>
    <w:next w:val="a5"/>
    <w:uiPriority w:val="99"/>
    <w:semiHidden/>
    <w:unhideWhenUsed/>
    <w:rsid w:val="00CE528C"/>
  </w:style>
  <w:style w:type="numbering" w:customStyle="1" w:styleId="NoList62">
    <w:name w:val="No List62"/>
    <w:next w:val="a5"/>
    <w:uiPriority w:val="99"/>
    <w:semiHidden/>
    <w:unhideWhenUsed/>
    <w:rsid w:val="00CE528C"/>
  </w:style>
  <w:style w:type="numbering" w:customStyle="1" w:styleId="NoList72">
    <w:name w:val="No List72"/>
    <w:next w:val="a5"/>
    <w:uiPriority w:val="99"/>
    <w:semiHidden/>
    <w:unhideWhenUsed/>
    <w:rsid w:val="00CE528C"/>
  </w:style>
  <w:style w:type="table" w:customStyle="1" w:styleId="TableGrid81">
    <w:name w:val="Table Grid81"/>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E528C"/>
  </w:style>
  <w:style w:type="numbering" w:customStyle="1" w:styleId="NoList212">
    <w:name w:val="No List212"/>
    <w:next w:val="a5"/>
    <w:uiPriority w:val="99"/>
    <w:semiHidden/>
    <w:unhideWhenUsed/>
    <w:rsid w:val="00CE528C"/>
  </w:style>
  <w:style w:type="table" w:customStyle="1" w:styleId="TableGrid411">
    <w:name w:val="Table Grid41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E528C"/>
  </w:style>
  <w:style w:type="numbering" w:customStyle="1" w:styleId="NoList412">
    <w:name w:val="No List412"/>
    <w:next w:val="a5"/>
    <w:uiPriority w:val="99"/>
    <w:semiHidden/>
    <w:unhideWhenUsed/>
    <w:rsid w:val="00CE528C"/>
  </w:style>
  <w:style w:type="numbering" w:customStyle="1" w:styleId="NoList511">
    <w:name w:val="No List511"/>
    <w:next w:val="a5"/>
    <w:uiPriority w:val="99"/>
    <w:semiHidden/>
    <w:unhideWhenUsed/>
    <w:rsid w:val="00CE528C"/>
  </w:style>
  <w:style w:type="numbering" w:customStyle="1" w:styleId="NoList611">
    <w:name w:val="No List611"/>
    <w:next w:val="a5"/>
    <w:uiPriority w:val="99"/>
    <w:semiHidden/>
    <w:unhideWhenUsed/>
    <w:rsid w:val="00CE528C"/>
  </w:style>
  <w:style w:type="numbering" w:customStyle="1" w:styleId="NoList711">
    <w:name w:val="No List711"/>
    <w:next w:val="a5"/>
    <w:uiPriority w:val="99"/>
    <w:semiHidden/>
    <w:unhideWhenUsed/>
    <w:rsid w:val="00CE528C"/>
  </w:style>
  <w:style w:type="numbering" w:customStyle="1" w:styleId="NoList811">
    <w:name w:val="No List811"/>
    <w:next w:val="a5"/>
    <w:uiPriority w:val="99"/>
    <w:semiHidden/>
    <w:unhideWhenUsed/>
    <w:rsid w:val="00CE528C"/>
  </w:style>
  <w:style w:type="table" w:customStyle="1" w:styleId="TableGrid122">
    <w:name w:val="Table Grid122"/>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E528C"/>
  </w:style>
  <w:style w:type="numbering" w:customStyle="1" w:styleId="NoList1112">
    <w:name w:val="No List1112"/>
    <w:next w:val="a5"/>
    <w:uiPriority w:val="99"/>
    <w:semiHidden/>
    <w:unhideWhenUsed/>
    <w:rsid w:val="00CE528C"/>
  </w:style>
  <w:style w:type="table" w:customStyle="1" w:styleId="TableGrid221">
    <w:name w:val="Table Grid221"/>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E528C"/>
  </w:style>
  <w:style w:type="numbering" w:customStyle="1" w:styleId="NoList222">
    <w:name w:val="No List222"/>
    <w:next w:val="a5"/>
    <w:uiPriority w:val="99"/>
    <w:semiHidden/>
    <w:unhideWhenUsed/>
    <w:rsid w:val="00CE528C"/>
  </w:style>
  <w:style w:type="numbering" w:customStyle="1" w:styleId="NoList322">
    <w:name w:val="No List322"/>
    <w:next w:val="a5"/>
    <w:uiPriority w:val="99"/>
    <w:semiHidden/>
    <w:unhideWhenUsed/>
    <w:rsid w:val="00CE528C"/>
  </w:style>
  <w:style w:type="numbering" w:customStyle="1" w:styleId="NoList421">
    <w:name w:val="No List421"/>
    <w:next w:val="a5"/>
    <w:uiPriority w:val="99"/>
    <w:semiHidden/>
    <w:unhideWhenUsed/>
    <w:rsid w:val="00CE528C"/>
  </w:style>
  <w:style w:type="numbering" w:customStyle="1" w:styleId="NoList2111">
    <w:name w:val="No List2111"/>
    <w:next w:val="a5"/>
    <w:uiPriority w:val="99"/>
    <w:semiHidden/>
    <w:unhideWhenUsed/>
    <w:rsid w:val="00CE528C"/>
  </w:style>
  <w:style w:type="numbering" w:customStyle="1" w:styleId="NoList3111">
    <w:name w:val="No List3111"/>
    <w:next w:val="a5"/>
    <w:uiPriority w:val="99"/>
    <w:semiHidden/>
    <w:unhideWhenUsed/>
    <w:rsid w:val="00CE528C"/>
  </w:style>
  <w:style w:type="numbering" w:customStyle="1" w:styleId="NoList4111">
    <w:name w:val="No List4111"/>
    <w:next w:val="a5"/>
    <w:uiPriority w:val="99"/>
    <w:semiHidden/>
    <w:unhideWhenUsed/>
    <w:rsid w:val="00CE528C"/>
  </w:style>
  <w:style w:type="numbering" w:customStyle="1" w:styleId="11110">
    <w:name w:val="无列表1111"/>
    <w:next w:val="a5"/>
    <w:semiHidden/>
    <w:rsid w:val="00CE528C"/>
  </w:style>
  <w:style w:type="numbering" w:customStyle="1" w:styleId="NoList11111">
    <w:name w:val="No List11111"/>
    <w:next w:val="a5"/>
    <w:uiPriority w:val="99"/>
    <w:semiHidden/>
    <w:unhideWhenUsed/>
    <w:rsid w:val="00CE528C"/>
  </w:style>
  <w:style w:type="numbering" w:customStyle="1" w:styleId="NoList1211">
    <w:name w:val="No List1211"/>
    <w:next w:val="a5"/>
    <w:uiPriority w:val="99"/>
    <w:semiHidden/>
    <w:unhideWhenUsed/>
    <w:rsid w:val="00CE528C"/>
  </w:style>
  <w:style w:type="numbering" w:customStyle="1" w:styleId="NoList2211">
    <w:name w:val="No List2211"/>
    <w:next w:val="a5"/>
    <w:uiPriority w:val="99"/>
    <w:semiHidden/>
    <w:unhideWhenUsed/>
    <w:rsid w:val="00CE528C"/>
  </w:style>
  <w:style w:type="numbering" w:customStyle="1" w:styleId="NoList3211">
    <w:name w:val="No List3211"/>
    <w:next w:val="a5"/>
    <w:uiPriority w:val="99"/>
    <w:semiHidden/>
    <w:unhideWhenUsed/>
    <w:rsid w:val="00CE528C"/>
  </w:style>
  <w:style w:type="character" w:customStyle="1" w:styleId="UnresolvedMention30">
    <w:name w:val="Unresolved Mention3"/>
    <w:basedOn w:val="a3"/>
    <w:uiPriority w:val="99"/>
    <w:unhideWhenUsed/>
    <w:qFormat/>
    <w:rsid w:val="00CE528C"/>
    <w:rPr>
      <w:color w:val="605E5C"/>
      <w:shd w:val="clear" w:color="auto" w:fill="E1DFDD"/>
    </w:rPr>
  </w:style>
  <w:style w:type="numbering" w:customStyle="1" w:styleId="NoList14">
    <w:name w:val="No List14"/>
    <w:next w:val="a5"/>
    <w:uiPriority w:val="99"/>
    <w:semiHidden/>
    <w:unhideWhenUsed/>
    <w:rsid w:val="00CE528C"/>
  </w:style>
  <w:style w:type="table" w:customStyle="1" w:styleId="TableGrid10">
    <w:name w:val="Table Grid10"/>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E528C"/>
  </w:style>
  <w:style w:type="numbering" w:customStyle="1" w:styleId="NoList24">
    <w:name w:val="No List24"/>
    <w:next w:val="a5"/>
    <w:uiPriority w:val="99"/>
    <w:semiHidden/>
    <w:unhideWhenUsed/>
    <w:rsid w:val="00CE528C"/>
  </w:style>
  <w:style w:type="table" w:customStyle="1" w:styleId="TableGrid43">
    <w:name w:val="Table Grid4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E528C"/>
  </w:style>
  <w:style w:type="table" w:customStyle="1" w:styleId="TableGrid52">
    <w:name w:val="Table Grid5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E528C"/>
  </w:style>
  <w:style w:type="table" w:customStyle="1" w:styleId="TableGrid62">
    <w:name w:val="Table Grid6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E528C"/>
  </w:style>
  <w:style w:type="numbering" w:customStyle="1" w:styleId="NoList63">
    <w:name w:val="No List63"/>
    <w:next w:val="a5"/>
    <w:uiPriority w:val="99"/>
    <w:semiHidden/>
    <w:unhideWhenUsed/>
    <w:rsid w:val="00CE528C"/>
  </w:style>
  <w:style w:type="numbering" w:customStyle="1" w:styleId="NoList73">
    <w:name w:val="No List73"/>
    <w:next w:val="a5"/>
    <w:uiPriority w:val="99"/>
    <w:semiHidden/>
    <w:unhideWhenUsed/>
    <w:rsid w:val="00CE528C"/>
  </w:style>
  <w:style w:type="numbering" w:customStyle="1" w:styleId="NoList82">
    <w:name w:val="No List82"/>
    <w:next w:val="a5"/>
    <w:uiPriority w:val="99"/>
    <w:semiHidden/>
    <w:unhideWhenUsed/>
    <w:rsid w:val="00CE528C"/>
  </w:style>
  <w:style w:type="numbering" w:customStyle="1" w:styleId="NoList92">
    <w:name w:val="No List92"/>
    <w:next w:val="a5"/>
    <w:uiPriority w:val="99"/>
    <w:semiHidden/>
    <w:unhideWhenUsed/>
    <w:rsid w:val="00CE528C"/>
  </w:style>
  <w:style w:type="table" w:customStyle="1" w:styleId="TableGrid82">
    <w:name w:val="Table Grid82"/>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E528C"/>
  </w:style>
  <w:style w:type="numbering" w:customStyle="1" w:styleId="NoList213">
    <w:name w:val="No List213"/>
    <w:next w:val="a5"/>
    <w:uiPriority w:val="99"/>
    <w:semiHidden/>
    <w:unhideWhenUsed/>
    <w:rsid w:val="00CE528C"/>
  </w:style>
  <w:style w:type="table" w:customStyle="1" w:styleId="TableGrid412">
    <w:name w:val="Table Grid41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E528C"/>
  </w:style>
  <w:style w:type="numbering" w:customStyle="1" w:styleId="NoList413">
    <w:name w:val="No List413"/>
    <w:next w:val="a5"/>
    <w:uiPriority w:val="99"/>
    <w:semiHidden/>
    <w:unhideWhenUsed/>
    <w:rsid w:val="00CE528C"/>
  </w:style>
  <w:style w:type="numbering" w:customStyle="1" w:styleId="NoList512">
    <w:name w:val="No List512"/>
    <w:next w:val="a5"/>
    <w:uiPriority w:val="99"/>
    <w:semiHidden/>
    <w:unhideWhenUsed/>
    <w:rsid w:val="00CE528C"/>
  </w:style>
  <w:style w:type="numbering" w:customStyle="1" w:styleId="NoList612">
    <w:name w:val="No List612"/>
    <w:next w:val="a5"/>
    <w:uiPriority w:val="99"/>
    <w:semiHidden/>
    <w:unhideWhenUsed/>
    <w:rsid w:val="00CE528C"/>
  </w:style>
  <w:style w:type="numbering" w:customStyle="1" w:styleId="NoList712">
    <w:name w:val="No List712"/>
    <w:next w:val="a5"/>
    <w:uiPriority w:val="99"/>
    <w:semiHidden/>
    <w:unhideWhenUsed/>
    <w:rsid w:val="00CE528C"/>
  </w:style>
  <w:style w:type="numbering" w:customStyle="1" w:styleId="NoList812">
    <w:name w:val="No List812"/>
    <w:next w:val="a5"/>
    <w:uiPriority w:val="99"/>
    <w:semiHidden/>
    <w:unhideWhenUsed/>
    <w:rsid w:val="00CE528C"/>
  </w:style>
  <w:style w:type="numbering" w:customStyle="1" w:styleId="NoList911">
    <w:name w:val="No List911"/>
    <w:next w:val="a5"/>
    <w:uiPriority w:val="99"/>
    <w:semiHidden/>
    <w:unhideWhenUsed/>
    <w:rsid w:val="00CE528C"/>
  </w:style>
  <w:style w:type="numbering" w:customStyle="1" w:styleId="LFO192">
    <w:name w:val="LFO192"/>
    <w:basedOn w:val="a5"/>
    <w:rsid w:val="00CE528C"/>
  </w:style>
  <w:style w:type="numbering" w:customStyle="1" w:styleId="NoList101">
    <w:name w:val="No List101"/>
    <w:next w:val="a5"/>
    <w:uiPriority w:val="99"/>
    <w:semiHidden/>
    <w:unhideWhenUsed/>
    <w:rsid w:val="00CE528C"/>
  </w:style>
  <w:style w:type="numbering" w:customStyle="1" w:styleId="LFO1911">
    <w:name w:val="LFO1911"/>
    <w:basedOn w:val="a5"/>
    <w:rsid w:val="00CE528C"/>
  </w:style>
  <w:style w:type="table" w:customStyle="1" w:styleId="TableGrid123">
    <w:name w:val="Table Grid123"/>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E528C"/>
  </w:style>
  <w:style w:type="numbering" w:customStyle="1" w:styleId="NoList1113">
    <w:name w:val="No List1113"/>
    <w:next w:val="a5"/>
    <w:uiPriority w:val="99"/>
    <w:semiHidden/>
    <w:unhideWhenUsed/>
    <w:rsid w:val="00CE528C"/>
  </w:style>
  <w:style w:type="table" w:customStyle="1" w:styleId="TableGrid222">
    <w:name w:val="Table Grid222"/>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E528C"/>
  </w:style>
  <w:style w:type="numbering" w:customStyle="1" w:styleId="131">
    <w:name w:val="リストなし13"/>
    <w:next w:val="a5"/>
    <w:uiPriority w:val="99"/>
    <w:semiHidden/>
    <w:unhideWhenUsed/>
    <w:rsid w:val="00CE528C"/>
  </w:style>
  <w:style w:type="numbering" w:customStyle="1" w:styleId="1130">
    <w:name w:val="无列表113"/>
    <w:next w:val="a5"/>
    <w:semiHidden/>
    <w:rsid w:val="00CE528C"/>
  </w:style>
  <w:style w:type="numbering" w:customStyle="1" w:styleId="1121">
    <w:name w:val="リストなし112"/>
    <w:next w:val="a5"/>
    <w:uiPriority w:val="99"/>
    <w:semiHidden/>
    <w:unhideWhenUsed/>
    <w:rsid w:val="00CE528C"/>
  </w:style>
  <w:style w:type="numbering" w:customStyle="1" w:styleId="NoList223">
    <w:name w:val="No List223"/>
    <w:next w:val="a5"/>
    <w:uiPriority w:val="99"/>
    <w:semiHidden/>
    <w:unhideWhenUsed/>
    <w:rsid w:val="00CE528C"/>
  </w:style>
  <w:style w:type="numbering" w:customStyle="1" w:styleId="NoList323">
    <w:name w:val="No List323"/>
    <w:next w:val="a5"/>
    <w:uiPriority w:val="99"/>
    <w:semiHidden/>
    <w:unhideWhenUsed/>
    <w:rsid w:val="00CE528C"/>
  </w:style>
  <w:style w:type="numbering" w:customStyle="1" w:styleId="NoList422">
    <w:name w:val="No List422"/>
    <w:next w:val="a5"/>
    <w:uiPriority w:val="99"/>
    <w:semiHidden/>
    <w:unhideWhenUsed/>
    <w:rsid w:val="00CE528C"/>
  </w:style>
  <w:style w:type="numbering" w:customStyle="1" w:styleId="NoList2112">
    <w:name w:val="No List2112"/>
    <w:next w:val="a5"/>
    <w:uiPriority w:val="99"/>
    <w:semiHidden/>
    <w:unhideWhenUsed/>
    <w:rsid w:val="00CE528C"/>
  </w:style>
  <w:style w:type="numbering" w:customStyle="1" w:styleId="NoList3112">
    <w:name w:val="No List3112"/>
    <w:next w:val="a5"/>
    <w:uiPriority w:val="99"/>
    <w:semiHidden/>
    <w:unhideWhenUsed/>
    <w:rsid w:val="00CE528C"/>
  </w:style>
  <w:style w:type="numbering" w:customStyle="1" w:styleId="NoList4112">
    <w:name w:val="No List4112"/>
    <w:next w:val="a5"/>
    <w:uiPriority w:val="99"/>
    <w:semiHidden/>
    <w:unhideWhenUsed/>
    <w:rsid w:val="00CE528C"/>
  </w:style>
  <w:style w:type="numbering" w:customStyle="1" w:styleId="1112">
    <w:name w:val="无列表1112"/>
    <w:next w:val="a5"/>
    <w:semiHidden/>
    <w:rsid w:val="00CE528C"/>
  </w:style>
  <w:style w:type="numbering" w:customStyle="1" w:styleId="NoList11112">
    <w:name w:val="No List11112"/>
    <w:next w:val="a5"/>
    <w:uiPriority w:val="99"/>
    <w:semiHidden/>
    <w:unhideWhenUsed/>
    <w:rsid w:val="00CE528C"/>
  </w:style>
  <w:style w:type="numbering" w:customStyle="1" w:styleId="NoList1212">
    <w:name w:val="No List1212"/>
    <w:next w:val="a5"/>
    <w:uiPriority w:val="99"/>
    <w:semiHidden/>
    <w:unhideWhenUsed/>
    <w:rsid w:val="00CE528C"/>
  </w:style>
  <w:style w:type="numbering" w:customStyle="1" w:styleId="NoList2212">
    <w:name w:val="No List2212"/>
    <w:next w:val="a5"/>
    <w:uiPriority w:val="99"/>
    <w:semiHidden/>
    <w:unhideWhenUsed/>
    <w:rsid w:val="00CE528C"/>
  </w:style>
  <w:style w:type="numbering" w:customStyle="1" w:styleId="NoList3212">
    <w:name w:val="No List3212"/>
    <w:next w:val="a5"/>
    <w:uiPriority w:val="99"/>
    <w:semiHidden/>
    <w:unhideWhenUsed/>
    <w:rsid w:val="00CE528C"/>
  </w:style>
  <w:style w:type="numbering" w:customStyle="1" w:styleId="NoList16">
    <w:name w:val="No List16"/>
    <w:next w:val="a5"/>
    <w:uiPriority w:val="99"/>
    <w:semiHidden/>
    <w:unhideWhenUsed/>
    <w:rsid w:val="00CE528C"/>
  </w:style>
  <w:style w:type="table" w:customStyle="1" w:styleId="TableGrid15">
    <w:name w:val="Table Grid15"/>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E528C"/>
  </w:style>
  <w:style w:type="numbering" w:customStyle="1" w:styleId="NoList25">
    <w:name w:val="No List25"/>
    <w:next w:val="a5"/>
    <w:uiPriority w:val="99"/>
    <w:semiHidden/>
    <w:unhideWhenUsed/>
    <w:rsid w:val="00CE528C"/>
  </w:style>
  <w:style w:type="table" w:customStyle="1" w:styleId="TableGrid44">
    <w:name w:val="Table Grid44"/>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E528C"/>
  </w:style>
  <w:style w:type="table" w:customStyle="1" w:styleId="TableGrid53">
    <w:name w:val="Table Grid5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E528C"/>
  </w:style>
  <w:style w:type="table" w:customStyle="1" w:styleId="TableGrid63">
    <w:name w:val="Table Grid6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E528C"/>
  </w:style>
  <w:style w:type="numbering" w:customStyle="1" w:styleId="NoList64">
    <w:name w:val="No List64"/>
    <w:next w:val="a5"/>
    <w:uiPriority w:val="99"/>
    <w:semiHidden/>
    <w:unhideWhenUsed/>
    <w:rsid w:val="00CE528C"/>
  </w:style>
  <w:style w:type="numbering" w:customStyle="1" w:styleId="NoList74">
    <w:name w:val="No List74"/>
    <w:next w:val="a5"/>
    <w:uiPriority w:val="99"/>
    <w:semiHidden/>
    <w:unhideWhenUsed/>
    <w:rsid w:val="00CE528C"/>
  </w:style>
  <w:style w:type="numbering" w:customStyle="1" w:styleId="NoList83">
    <w:name w:val="No List83"/>
    <w:next w:val="a5"/>
    <w:uiPriority w:val="99"/>
    <w:semiHidden/>
    <w:unhideWhenUsed/>
    <w:rsid w:val="00CE528C"/>
  </w:style>
  <w:style w:type="numbering" w:customStyle="1" w:styleId="NoList93">
    <w:name w:val="No List93"/>
    <w:next w:val="a5"/>
    <w:uiPriority w:val="99"/>
    <w:semiHidden/>
    <w:unhideWhenUsed/>
    <w:rsid w:val="00CE528C"/>
  </w:style>
  <w:style w:type="table" w:customStyle="1" w:styleId="TableGrid83">
    <w:name w:val="Table Grid83"/>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E528C"/>
  </w:style>
  <w:style w:type="numbering" w:customStyle="1" w:styleId="NoList214">
    <w:name w:val="No List214"/>
    <w:next w:val="a5"/>
    <w:uiPriority w:val="99"/>
    <w:semiHidden/>
    <w:unhideWhenUsed/>
    <w:rsid w:val="00CE528C"/>
  </w:style>
  <w:style w:type="table" w:customStyle="1" w:styleId="TableGrid413">
    <w:name w:val="Table Grid41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E528C"/>
  </w:style>
  <w:style w:type="numbering" w:customStyle="1" w:styleId="NoList414">
    <w:name w:val="No List414"/>
    <w:next w:val="a5"/>
    <w:uiPriority w:val="99"/>
    <w:semiHidden/>
    <w:unhideWhenUsed/>
    <w:rsid w:val="00CE528C"/>
  </w:style>
  <w:style w:type="numbering" w:customStyle="1" w:styleId="NoList513">
    <w:name w:val="No List513"/>
    <w:next w:val="a5"/>
    <w:uiPriority w:val="99"/>
    <w:semiHidden/>
    <w:unhideWhenUsed/>
    <w:rsid w:val="00CE528C"/>
  </w:style>
  <w:style w:type="numbering" w:customStyle="1" w:styleId="NoList613">
    <w:name w:val="No List613"/>
    <w:next w:val="a5"/>
    <w:uiPriority w:val="99"/>
    <w:semiHidden/>
    <w:unhideWhenUsed/>
    <w:rsid w:val="00CE528C"/>
  </w:style>
  <w:style w:type="numbering" w:customStyle="1" w:styleId="NoList713">
    <w:name w:val="No List713"/>
    <w:next w:val="a5"/>
    <w:uiPriority w:val="99"/>
    <w:semiHidden/>
    <w:unhideWhenUsed/>
    <w:rsid w:val="00CE528C"/>
  </w:style>
  <w:style w:type="numbering" w:customStyle="1" w:styleId="NoList813">
    <w:name w:val="No List813"/>
    <w:next w:val="a5"/>
    <w:uiPriority w:val="99"/>
    <w:semiHidden/>
    <w:unhideWhenUsed/>
    <w:rsid w:val="00CE528C"/>
  </w:style>
  <w:style w:type="numbering" w:customStyle="1" w:styleId="NoList912">
    <w:name w:val="No List912"/>
    <w:next w:val="a5"/>
    <w:uiPriority w:val="99"/>
    <w:semiHidden/>
    <w:unhideWhenUsed/>
    <w:rsid w:val="00CE528C"/>
  </w:style>
  <w:style w:type="numbering" w:customStyle="1" w:styleId="LFO193">
    <w:name w:val="LFO193"/>
    <w:basedOn w:val="a5"/>
    <w:rsid w:val="00CE528C"/>
  </w:style>
  <w:style w:type="numbering" w:customStyle="1" w:styleId="NoList102">
    <w:name w:val="No List102"/>
    <w:next w:val="a5"/>
    <w:uiPriority w:val="99"/>
    <w:semiHidden/>
    <w:unhideWhenUsed/>
    <w:rsid w:val="00CE528C"/>
  </w:style>
  <w:style w:type="numbering" w:customStyle="1" w:styleId="LFO1912">
    <w:name w:val="LFO1912"/>
    <w:basedOn w:val="a5"/>
    <w:rsid w:val="00CE528C"/>
  </w:style>
  <w:style w:type="table" w:customStyle="1" w:styleId="TableGrid124">
    <w:name w:val="Table Grid124"/>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E528C"/>
  </w:style>
  <w:style w:type="numbering" w:customStyle="1" w:styleId="NoList1114">
    <w:name w:val="No List1114"/>
    <w:next w:val="a5"/>
    <w:uiPriority w:val="99"/>
    <w:semiHidden/>
    <w:unhideWhenUsed/>
    <w:rsid w:val="00CE528C"/>
  </w:style>
  <w:style w:type="table" w:customStyle="1" w:styleId="TableGrid223">
    <w:name w:val="Table Grid223"/>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E528C"/>
  </w:style>
  <w:style w:type="numbering" w:customStyle="1" w:styleId="141">
    <w:name w:val="リストなし14"/>
    <w:next w:val="a5"/>
    <w:uiPriority w:val="99"/>
    <w:semiHidden/>
    <w:unhideWhenUsed/>
    <w:rsid w:val="00CE528C"/>
  </w:style>
  <w:style w:type="numbering" w:customStyle="1" w:styleId="1140">
    <w:name w:val="无列表114"/>
    <w:next w:val="a5"/>
    <w:semiHidden/>
    <w:rsid w:val="00CE528C"/>
  </w:style>
  <w:style w:type="numbering" w:customStyle="1" w:styleId="1131">
    <w:name w:val="リストなし113"/>
    <w:next w:val="a5"/>
    <w:uiPriority w:val="99"/>
    <w:semiHidden/>
    <w:unhideWhenUsed/>
    <w:rsid w:val="00CE528C"/>
  </w:style>
  <w:style w:type="numbering" w:customStyle="1" w:styleId="NoList224">
    <w:name w:val="No List224"/>
    <w:next w:val="a5"/>
    <w:uiPriority w:val="99"/>
    <w:semiHidden/>
    <w:unhideWhenUsed/>
    <w:rsid w:val="00CE528C"/>
  </w:style>
  <w:style w:type="numbering" w:customStyle="1" w:styleId="NoList324">
    <w:name w:val="No List324"/>
    <w:next w:val="a5"/>
    <w:uiPriority w:val="99"/>
    <w:semiHidden/>
    <w:unhideWhenUsed/>
    <w:rsid w:val="00CE528C"/>
  </w:style>
  <w:style w:type="numbering" w:customStyle="1" w:styleId="NoList423">
    <w:name w:val="No List423"/>
    <w:next w:val="a5"/>
    <w:uiPriority w:val="99"/>
    <w:semiHidden/>
    <w:unhideWhenUsed/>
    <w:rsid w:val="00CE528C"/>
  </w:style>
  <w:style w:type="numbering" w:customStyle="1" w:styleId="NoList2113">
    <w:name w:val="No List2113"/>
    <w:next w:val="a5"/>
    <w:uiPriority w:val="99"/>
    <w:semiHidden/>
    <w:unhideWhenUsed/>
    <w:rsid w:val="00CE528C"/>
  </w:style>
  <w:style w:type="numbering" w:customStyle="1" w:styleId="NoList3113">
    <w:name w:val="No List3113"/>
    <w:next w:val="a5"/>
    <w:uiPriority w:val="99"/>
    <w:semiHidden/>
    <w:unhideWhenUsed/>
    <w:rsid w:val="00CE528C"/>
  </w:style>
  <w:style w:type="numbering" w:customStyle="1" w:styleId="NoList4113">
    <w:name w:val="No List4113"/>
    <w:next w:val="a5"/>
    <w:uiPriority w:val="99"/>
    <w:semiHidden/>
    <w:unhideWhenUsed/>
    <w:rsid w:val="00CE528C"/>
  </w:style>
  <w:style w:type="numbering" w:customStyle="1" w:styleId="1113">
    <w:name w:val="无列表1113"/>
    <w:next w:val="a5"/>
    <w:semiHidden/>
    <w:rsid w:val="00CE528C"/>
  </w:style>
  <w:style w:type="numbering" w:customStyle="1" w:styleId="NoList11113">
    <w:name w:val="No List11113"/>
    <w:next w:val="a5"/>
    <w:uiPriority w:val="99"/>
    <w:semiHidden/>
    <w:unhideWhenUsed/>
    <w:rsid w:val="00CE528C"/>
  </w:style>
  <w:style w:type="numbering" w:customStyle="1" w:styleId="NoList1213">
    <w:name w:val="No List1213"/>
    <w:next w:val="a5"/>
    <w:uiPriority w:val="99"/>
    <w:semiHidden/>
    <w:unhideWhenUsed/>
    <w:rsid w:val="00CE528C"/>
  </w:style>
  <w:style w:type="numbering" w:customStyle="1" w:styleId="NoList2213">
    <w:name w:val="No List2213"/>
    <w:next w:val="a5"/>
    <w:uiPriority w:val="99"/>
    <w:semiHidden/>
    <w:unhideWhenUsed/>
    <w:rsid w:val="00CE528C"/>
  </w:style>
  <w:style w:type="numbering" w:customStyle="1" w:styleId="NoList3213">
    <w:name w:val="No List3213"/>
    <w:next w:val="a5"/>
    <w:uiPriority w:val="99"/>
    <w:semiHidden/>
    <w:unhideWhenUsed/>
    <w:rsid w:val="00CE528C"/>
  </w:style>
  <w:style w:type="table" w:customStyle="1" w:styleId="1f1">
    <w:name w:val="网格型1"/>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3"/>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2"/>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aliases w:val="footnote text41 Char1"/>
    <w:basedOn w:val="a3"/>
    <w:semiHidden/>
    <w:qFormat/>
    <w:rsid w:val="00CE528C"/>
    <w:rPr>
      <w:rFonts w:ascii="Times New Roman" w:eastAsia="Times New Roman" w:hAnsi="Times New Roman"/>
      <w:sz w:val="18"/>
      <w:szCs w:val="18"/>
      <w:lang w:val="en-GB" w:eastAsia="en-GB"/>
    </w:rPr>
  </w:style>
  <w:style w:type="character" w:customStyle="1" w:styleId="word">
    <w:name w:val="word"/>
    <w:basedOn w:val="a3"/>
    <w:qFormat/>
    <w:rsid w:val="00CE528C"/>
  </w:style>
  <w:style w:type="character" w:customStyle="1" w:styleId="1f3">
    <w:name w:val="未处理的提及1"/>
    <w:basedOn w:val="a3"/>
    <w:uiPriority w:val="99"/>
    <w:qFormat/>
    <w:rsid w:val="00CE528C"/>
    <w:rPr>
      <w:color w:val="605E5C"/>
      <w:shd w:val="clear" w:color="auto" w:fill="E1DFDD"/>
    </w:rPr>
  </w:style>
  <w:style w:type="character" w:customStyle="1" w:styleId="afff2">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E528C"/>
    <w:rPr>
      <w:rFonts w:ascii="Times New Roman" w:hAnsi="Times New Roman"/>
      <w:lang w:val="en-GB" w:eastAsia="en-US"/>
    </w:rPr>
  </w:style>
  <w:style w:type="character" w:customStyle="1" w:styleId="UnresolvedMention4">
    <w:name w:val="Unresolved Mention4"/>
    <w:basedOn w:val="a3"/>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2"/>
    <w:qFormat/>
    <w:rsid w:val="00CE528C"/>
    <w:pPr>
      <w:keepNext/>
      <w:spacing w:after="0"/>
      <w:jc w:val="center"/>
    </w:pPr>
    <w:rPr>
      <w:rFonts w:ascii="Arial" w:eastAsia="Calibri" w:hAnsi="Arial" w:cs="Arial"/>
      <w:lang w:val="fi-FI" w:eastAsia="fi-FI"/>
    </w:rPr>
  </w:style>
  <w:style w:type="paragraph" w:customStyle="1" w:styleId="tah00">
    <w:name w:val="tah0"/>
    <w:basedOn w:val="a2"/>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3">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CE528C"/>
    <w:rPr>
      <w:rFonts w:ascii="Courier New" w:eastAsia="SimSun" w:hAnsi="Courier New"/>
      <w:kern w:val="2"/>
      <w:sz w:val="24"/>
      <w:lang w:val="en-US" w:eastAsia="zh-CN"/>
    </w:rPr>
  </w:style>
  <w:style w:type="paragraph" w:styleId="82">
    <w:name w:val="index 8"/>
    <w:basedOn w:val="a2"/>
    <w:next w:val="a2"/>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2"/>
    <w:next w:val="a2"/>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CE528C"/>
    <w:rPr>
      <w:rFonts w:ascii="Times New Roman" w:eastAsia="SimSun" w:hAnsi="Times New Roman"/>
      <w:sz w:val="21"/>
      <w:szCs w:val="22"/>
      <w:lang w:val="en-GB" w:eastAsia="zh-CN"/>
    </w:rPr>
  </w:style>
  <w:style w:type="character" w:customStyle="1" w:styleId="afff5">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8"/>
    <w:qFormat/>
    <w:locked/>
    <w:rsid w:val="00CE528C"/>
    <w:rPr>
      <w:rFonts w:ascii="Times New Roman" w:eastAsia="MS Mincho" w:hAnsi="Times New Roman"/>
      <w:lang w:val="it-IT" w:eastAsia="en-GB"/>
    </w:rPr>
  </w:style>
  <w:style w:type="paragraph" w:customStyle="1" w:styleId="Doc-text2">
    <w:name w:val="Doc-text2"/>
    <w:basedOn w:val="a2"/>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2"/>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6"/>
    <w:uiPriority w:val="99"/>
    <w:qFormat/>
    <w:rsid w:val="00CE528C"/>
    <w:pPr>
      <w:spacing w:before="120" w:after="120"/>
    </w:pPr>
    <w:rPr>
      <w:rFonts w:ascii="Book Antiqua" w:hAnsi="Book Antiqua"/>
      <w:b/>
    </w:rPr>
  </w:style>
  <w:style w:type="paragraph" w:customStyle="1" w:styleId="abstract">
    <w:name w:val="abstract"/>
    <w:basedOn w:val="a2"/>
    <w:next w:val="a2"/>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a2"/>
    <w:next w:val="a2"/>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aliases w:val="h Char1"/>
    <w:basedOn w:val="a3"/>
    <w:qFormat/>
    <w:rsid w:val="00CE528C"/>
    <w:rPr>
      <w:rFonts w:asciiTheme="minorHAnsi" w:eastAsiaTheme="minorEastAsia" w:hAnsiTheme="minorHAnsi" w:cstheme="minorBidi"/>
      <w:kern w:val="2"/>
      <w:sz w:val="18"/>
      <w:szCs w:val="18"/>
    </w:rPr>
  </w:style>
  <w:style w:type="character" w:customStyle="1" w:styleId="font11">
    <w:name w:val="font11"/>
    <w:basedOn w:val="a3"/>
    <w:qFormat/>
    <w:rsid w:val="00CE528C"/>
    <w:rPr>
      <w:rFonts w:ascii="Arial" w:hAnsi="Arial" w:cs="Arial" w:hint="default"/>
      <w:color w:val="000000"/>
      <w:sz w:val="18"/>
      <w:szCs w:val="18"/>
      <w:u w:val="none"/>
      <w:vertAlign w:val="superscript"/>
    </w:rPr>
  </w:style>
  <w:style w:type="character" w:customStyle="1" w:styleId="font31">
    <w:name w:val="font31"/>
    <w:basedOn w:val="a3"/>
    <w:qFormat/>
    <w:rsid w:val="00CE528C"/>
    <w:rPr>
      <w:rFonts w:ascii="Arial" w:hAnsi="Arial" w:cs="Arial" w:hint="default"/>
      <w:color w:val="000000"/>
      <w:sz w:val="18"/>
      <w:szCs w:val="18"/>
      <w:u w:val="none"/>
    </w:rPr>
  </w:style>
  <w:style w:type="character" w:customStyle="1" w:styleId="font21">
    <w:name w:val="font21"/>
    <w:basedOn w:val="a3"/>
    <w:qFormat/>
    <w:rsid w:val="00CE528C"/>
    <w:rPr>
      <w:rFonts w:ascii="Arial" w:hAnsi="Arial" w:cs="Arial" w:hint="default"/>
      <w:color w:val="000000"/>
      <w:sz w:val="18"/>
      <w:szCs w:val="18"/>
      <w:u w:val="none"/>
    </w:rPr>
  </w:style>
  <w:style w:type="character" w:customStyle="1" w:styleId="font41">
    <w:name w:val="font41"/>
    <w:basedOn w:val="a3"/>
    <w:qFormat/>
    <w:rsid w:val="00CE528C"/>
    <w:rPr>
      <w:rFonts w:ascii="Arial" w:hAnsi="Arial" w:cs="Arial" w:hint="default"/>
      <w:color w:val="000000"/>
      <w:sz w:val="18"/>
      <w:szCs w:val="18"/>
      <w:u w:val="none"/>
    </w:rPr>
  </w:style>
  <w:style w:type="table" w:styleId="1f4">
    <w:name w:val="Table Grid 1"/>
    <w:basedOn w:val="a4"/>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4"/>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E528C"/>
    <w:rPr>
      <w:rFonts w:ascii="Times New Roman" w:eastAsia="MS Mincho" w:hAnsi="Times New Roman"/>
      <w:lang w:val="en-US" w:eastAsia="zh-CN"/>
    </w:rPr>
    <w:tblPr/>
  </w:style>
  <w:style w:type="table" w:customStyle="1" w:styleId="TableGrid54">
    <w:name w:val="Table Grid54"/>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E528C"/>
    <w:rPr>
      <w:rFonts w:ascii="Times New Roman" w:eastAsia="MS Mincho" w:hAnsi="Times New Roman"/>
      <w:lang w:val="en-US" w:eastAsia="zh-CN"/>
    </w:rPr>
    <w:tblPr/>
  </w:style>
  <w:style w:type="table" w:customStyle="1" w:styleId="TableGrid511">
    <w:name w:val="Table Grid5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10"/>
    <w:next w:val="a2"/>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0338DC"/>
    <w:rPr>
      <w:rFonts w:ascii="Arial" w:hAnsi="Arial" w:cs="Arial" w:hint="default"/>
      <w:color w:val="000000"/>
      <w:sz w:val="18"/>
      <w:szCs w:val="18"/>
      <w:u w:val="none"/>
      <w:vertAlign w:val="superscript"/>
    </w:rPr>
  </w:style>
  <w:style w:type="character" w:customStyle="1" w:styleId="font51">
    <w:name w:val="font51"/>
    <w:basedOn w:val="a3"/>
    <w:qFormat/>
    <w:rsid w:val="000338DC"/>
    <w:rPr>
      <w:rFonts w:ascii="Arial" w:hAnsi="Arial" w:cs="Arial" w:hint="default"/>
      <w:color w:val="000000"/>
      <w:sz w:val="21"/>
      <w:szCs w:val="21"/>
      <w:u w:val="none"/>
    </w:rPr>
  </w:style>
  <w:style w:type="character" w:customStyle="1" w:styleId="2e">
    <w:name w:val="不明显参考2"/>
    <w:uiPriority w:val="31"/>
    <w:qFormat/>
    <w:rsid w:val="000338DC"/>
    <w:rPr>
      <w:smallCaps/>
      <w:color w:val="5A5A5A"/>
    </w:rPr>
  </w:style>
  <w:style w:type="paragraph" w:customStyle="1" w:styleId="TOC2">
    <w:name w:val="TOC 标题2"/>
    <w:basedOn w:val="10"/>
    <w:next w:val="a2"/>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338DC"/>
    <w:rPr>
      <w:rFonts w:ascii="Times New Roman" w:eastAsia="MS Mincho" w:hAnsi="Times New Roman"/>
      <w:lang w:val="en-GB" w:eastAsia="en-US"/>
    </w:rPr>
    <w:tblPr/>
  </w:style>
  <w:style w:type="table" w:customStyle="1" w:styleId="TableGrid65">
    <w:name w:val="Table Grid6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338DC"/>
    <w:rPr>
      <w:rFonts w:ascii="Times New Roman" w:eastAsia="MS Mincho" w:hAnsi="Times New Roman"/>
      <w:lang w:val="en-GB" w:eastAsia="en-US"/>
    </w:rPr>
    <w:tblPr/>
  </w:style>
  <w:style w:type="table" w:customStyle="1" w:styleId="Tabellengitternetz1122">
    <w:name w:val="Tabellengitternetz1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338DC"/>
    <w:rPr>
      <w:color w:val="605E5C"/>
      <w:shd w:val="clear" w:color="auto" w:fill="E1DFDD"/>
    </w:rPr>
  </w:style>
  <w:style w:type="table" w:customStyle="1" w:styleId="270">
    <w:name w:val="古典型 27"/>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0338D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338DC"/>
    <w:rPr>
      <w:rFonts w:ascii="Times New Roman" w:eastAsia="MS Mincho" w:hAnsi="Times New Roman"/>
      <w:lang w:val="en-US" w:eastAsia="zh-CN"/>
    </w:rPr>
    <w:tblPr/>
  </w:style>
  <w:style w:type="table" w:customStyle="1" w:styleId="TableGrid541">
    <w:name w:val="Table Grid54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338DC"/>
    <w:rPr>
      <w:rFonts w:ascii="Times New Roman" w:eastAsia="MS Mincho" w:hAnsi="Times New Roman"/>
      <w:lang w:val="en-US" w:eastAsia="zh-CN"/>
    </w:rPr>
    <w:tblPr/>
  </w:style>
  <w:style w:type="table" w:customStyle="1" w:styleId="TableGrid5111">
    <w:name w:val="Table Grid5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7"/>
    <w:qFormat/>
    <w:rsid w:val="000338DC"/>
    <w:pPr>
      <w:numPr>
        <w:numId w:val="42"/>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a2"/>
    <w:qFormat/>
    <w:rsid w:val="000338DC"/>
    <w:pPr>
      <w:keepLines/>
      <w:numPr>
        <w:numId w:val="4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a2"/>
    <w:qFormat/>
    <w:rsid w:val="000338DC"/>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338DC"/>
    <w:pPr>
      <w:widowControl w:val="0"/>
    </w:pPr>
    <w:rPr>
      <w:rFonts w:ascii="Times New Roman" w:eastAsia="맑은 고딕" w:hAnsi="Times New Roman"/>
      <w:lang w:val="en-US" w:eastAsia="en-US"/>
    </w:rPr>
  </w:style>
  <w:style w:type="paragraph" w:customStyle="1" w:styleId="2f">
    <w:name w:val="??? 2"/>
    <w:basedOn w:val="afffa"/>
    <w:next w:val="afffa"/>
    <w:qFormat/>
    <w:rsid w:val="000338DC"/>
    <w:pPr>
      <w:keepNext/>
    </w:pPr>
    <w:rPr>
      <w:rFonts w:ascii="Arial" w:hAnsi="Arial"/>
      <w:b/>
      <w:sz w:val="24"/>
    </w:rPr>
  </w:style>
  <w:style w:type="paragraph" w:customStyle="1" w:styleId="Norma">
    <w:name w:val="Norma"/>
    <w:basedOn w:val="10"/>
    <w:qFormat/>
    <w:rsid w:val="000338DC"/>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a2"/>
    <w:qFormat/>
    <w:rsid w:val="000338DC"/>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맑은 고딕" w:hAnsi="Arial"/>
      <w:i/>
      <w:color w:val="7F7F7F"/>
      <w:spacing w:val="2"/>
      <w:sz w:val="18"/>
      <w:szCs w:val="18"/>
      <w:lang w:val="en-US" w:eastAsia="en-GB"/>
    </w:rPr>
  </w:style>
  <w:style w:type="paragraph" w:customStyle="1" w:styleId="IvDbodytext">
    <w:name w:val="IvD bodytext"/>
    <w:basedOn w:val="af7"/>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338DC"/>
    <w:rPr>
      <w:rFonts w:ascii="Arial" w:eastAsia="맑은 고딕"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a2"/>
    <w:qFormat/>
    <w:rsid w:val="000338DC"/>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5"/>
    <w:uiPriority w:val="99"/>
    <w:semiHidden/>
    <w:unhideWhenUsed/>
    <w:rsid w:val="000338DC"/>
  </w:style>
  <w:style w:type="numbering" w:customStyle="1" w:styleId="LFO19111">
    <w:name w:val="LFO19111"/>
    <w:basedOn w:val="a5"/>
    <w:rsid w:val="000338DC"/>
  </w:style>
  <w:style w:type="table" w:customStyle="1" w:styleId="TableGrid544">
    <w:name w:val="Table Grid54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0338DC"/>
  </w:style>
  <w:style w:type="table" w:customStyle="1" w:styleId="TableGrid963">
    <w:name w:val="Table Grid9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0338DC"/>
  </w:style>
  <w:style w:type="table" w:customStyle="1" w:styleId="85">
    <w:name w:val="网格型85"/>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338DC"/>
  </w:style>
  <w:style w:type="numbering" w:customStyle="1" w:styleId="LFO1921">
    <w:name w:val="LFO1921"/>
    <w:basedOn w:val="a5"/>
    <w:rsid w:val="000338DC"/>
  </w:style>
  <w:style w:type="numbering" w:customStyle="1" w:styleId="LFO191111">
    <w:name w:val="LFO191111"/>
    <w:basedOn w:val="a5"/>
    <w:rsid w:val="000338DC"/>
  </w:style>
  <w:style w:type="table" w:customStyle="1" w:styleId="11150">
    <w:name w:val="网格型1115"/>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0338DC"/>
  </w:style>
  <w:style w:type="numbering" w:customStyle="1" w:styleId="155">
    <w:name w:val="リストなし15"/>
    <w:next w:val="a5"/>
    <w:uiPriority w:val="99"/>
    <w:semiHidden/>
    <w:unhideWhenUsed/>
    <w:rsid w:val="000338DC"/>
  </w:style>
  <w:style w:type="numbering" w:customStyle="1" w:styleId="NoList18">
    <w:name w:val="No List18"/>
    <w:next w:val="a5"/>
    <w:uiPriority w:val="99"/>
    <w:semiHidden/>
    <w:unhideWhenUsed/>
    <w:rsid w:val="000338DC"/>
  </w:style>
  <w:style w:type="numbering" w:customStyle="1" w:styleId="1150">
    <w:name w:val="无列表115"/>
    <w:next w:val="a5"/>
    <w:semiHidden/>
    <w:rsid w:val="000338DC"/>
  </w:style>
  <w:style w:type="numbering" w:customStyle="1" w:styleId="1142">
    <w:name w:val="リストなし114"/>
    <w:next w:val="a5"/>
    <w:uiPriority w:val="99"/>
    <w:semiHidden/>
    <w:unhideWhenUsed/>
    <w:rsid w:val="000338DC"/>
  </w:style>
  <w:style w:type="numbering" w:customStyle="1" w:styleId="NoList26">
    <w:name w:val="No List26"/>
    <w:next w:val="a5"/>
    <w:uiPriority w:val="99"/>
    <w:semiHidden/>
    <w:unhideWhenUsed/>
    <w:rsid w:val="000338DC"/>
  </w:style>
  <w:style w:type="numbering" w:customStyle="1" w:styleId="NoList36">
    <w:name w:val="No List36"/>
    <w:next w:val="a5"/>
    <w:uiPriority w:val="99"/>
    <w:semiHidden/>
    <w:unhideWhenUsed/>
    <w:rsid w:val="000338DC"/>
  </w:style>
  <w:style w:type="numbering" w:customStyle="1" w:styleId="NoList115">
    <w:name w:val="No List115"/>
    <w:next w:val="a5"/>
    <w:uiPriority w:val="99"/>
    <w:semiHidden/>
    <w:unhideWhenUsed/>
    <w:rsid w:val="000338DC"/>
  </w:style>
  <w:style w:type="numbering" w:customStyle="1" w:styleId="NoList46">
    <w:name w:val="No List46"/>
    <w:next w:val="a5"/>
    <w:uiPriority w:val="99"/>
    <w:semiHidden/>
    <w:unhideWhenUsed/>
    <w:rsid w:val="000338DC"/>
  </w:style>
  <w:style w:type="numbering" w:customStyle="1" w:styleId="NoList55">
    <w:name w:val="No List55"/>
    <w:next w:val="a5"/>
    <w:uiPriority w:val="99"/>
    <w:semiHidden/>
    <w:unhideWhenUsed/>
    <w:rsid w:val="000338DC"/>
  </w:style>
  <w:style w:type="numbering" w:customStyle="1" w:styleId="NoList1115">
    <w:name w:val="No List1115"/>
    <w:next w:val="a5"/>
    <w:uiPriority w:val="99"/>
    <w:semiHidden/>
    <w:unhideWhenUsed/>
    <w:rsid w:val="000338DC"/>
  </w:style>
  <w:style w:type="numbering" w:customStyle="1" w:styleId="NoList215">
    <w:name w:val="No List215"/>
    <w:next w:val="a5"/>
    <w:uiPriority w:val="99"/>
    <w:semiHidden/>
    <w:unhideWhenUsed/>
    <w:rsid w:val="000338DC"/>
  </w:style>
  <w:style w:type="numbering" w:customStyle="1" w:styleId="NoList315">
    <w:name w:val="No List315"/>
    <w:next w:val="a5"/>
    <w:uiPriority w:val="99"/>
    <w:semiHidden/>
    <w:unhideWhenUsed/>
    <w:rsid w:val="000338DC"/>
  </w:style>
  <w:style w:type="numbering" w:customStyle="1" w:styleId="NoList415">
    <w:name w:val="No List415"/>
    <w:next w:val="a5"/>
    <w:uiPriority w:val="99"/>
    <w:semiHidden/>
    <w:unhideWhenUsed/>
    <w:rsid w:val="000338DC"/>
  </w:style>
  <w:style w:type="numbering" w:customStyle="1" w:styleId="NoList65">
    <w:name w:val="No List65"/>
    <w:next w:val="a5"/>
    <w:uiPriority w:val="99"/>
    <w:semiHidden/>
    <w:unhideWhenUsed/>
    <w:rsid w:val="000338DC"/>
  </w:style>
  <w:style w:type="numbering" w:customStyle="1" w:styleId="NoList75">
    <w:name w:val="No List75"/>
    <w:next w:val="a5"/>
    <w:uiPriority w:val="99"/>
    <w:semiHidden/>
    <w:unhideWhenUsed/>
    <w:rsid w:val="000338DC"/>
  </w:style>
  <w:style w:type="numbering" w:customStyle="1" w:styleId="NoList125">
    <w:name w:val="No List125"/>
    <w:next w:val="a5"/>
    <w:uiPriority w:val="99"/>
    <w:semiHidden/>
    <w:unhideWhenUsed/>
    <w:rsid w:val="000338DC"/>
  </w:style>
  <w:style w:type="numbering" w:customStyle="1" w:styleId="NoList225">
    <w:name w:val="No List225"/>
    <w:next w:val="a5"/>
    <w:uiPriority w:val="99"/>
    <w:semiHidden/>
    <w:unhideWhenUsed/>
    <w:rsid w:val="000338DC"/>
  </w:style>
  <w:style w:type="numbering" w:customStyle="1" w:styleId="NoList325">
    <w:name w:val="No List325"/>
    <w:next w:val="a5"/>
    <w:uiPriority w:val="99"/>
    <w:semiHidden/>
    <w:unhideWhenUsed/>
    <w:rsid w:val="000338DC"/>
  </w:style>
  <w:style w:type="numbering" w:customStyle="1" w:styleId="NoList424">
    <w:name w:val="No List424"/>
    <w:next w:val="a5"/>
    <w:uiPriority w:val="99"/>
    <w:semiHidden/>
    <w:unhideWhenUsed/>
    <w:rsid w:val="000338DC"/>
  </w:style>
  <w:style w:type="numbering" w:customStyle="1" w:styleId="NoList514">
    <w:name w:val="No List514"/>
    <w:next w:val="a5"/>
    <w:uiPriority w:val="99"/>
    <w:semiHidden/>
    <w:unhideWhenUsed/>
    <w:rsid w:val="000338DC"/>
  </w:style>
  <w:style w:type="numbering" w:customStyle="1" w:styleId="NoList2114">
    <w:name w:val="No List2114"/>
    <w:next w:val="a5"/>
    <w:uiPriority w:val="99"/>
    <w:semiHidden/>
    <w:unhideWhenUsed/>
    <w:rsid w:val="000338DC"/>
  </w:style>
  <w:style w:type="numbering" w:customStyle="1" w:styleId="NoList3114">
    <w:name w:val="No List3114"/>
    <w:next w:val="a5"/>
    <w:uiPriority w:val="99"/>
    <w:semiHidden/>
    <w:unhideWhenUsed/>
    <w:rsid w:val="000338DC"/>
  </w:style>
  <w:style w:type="numbering" w:customStyle="1" w:styleId="NoList4114">
    <w:name w:val="No List4114"/>
    <w:next w:val="a5"/>
    <w:uiPriority w:val="99"/>
    <w:semiHidden/>
    <w:unhideWhenUsed/>
    <w:rsid w:val="000338DC"/>
  </w:style>
  <w:style w:type="numbering" w:customStyle="1" w:styleId="NoList614">
    <w:name w:val="No List614"/>
    <w:next w:val="a5"/>
    <w:uiPriority w:val="99"/>
    <w:semiHidden/>
    <w:unhideWhenUsed/>
    <w:rsid w:val="000338DC"/>
  </w:style>
  <w:style w:type="numbering" w:customStyle="1" w:styleId="11141">
    <w:name w:val="无列表1114"/>
    <w:next w:val="a5"/>
    <w:semiHidden/>
    <w:rsid w:val="000338DC"/>
  </w:style>
  <w:style w:type="numbering" w:customStyle="1" w:styleId="NoList11114">
    <w:name w:val="No List11114"/>
    <w:next w:val="a5"/>
    <w:uiPriority w:val="99"/>
    <w:semiHidden/>
    <w:unhideWhenUsed/>
    <w:rsid w:val="000338DC"/>
  </w:style>
  <w:style w:type="numbering" w:customStyle="1" w:styleId="NoList714">
    <w:name w:val="No List714"/>
    <w:next w:val="a5"/>
    <w:uiPriority w:val="99"/>
    <w:semiHidden/>
    <w:unhideWhenUsed/>
    <w:rsid w:val="000338DC"/>
  </w:style>
  <w:style w:type="numbering" w:customStyle="1" w:styleId="NoList1214">
    <w:name w:val="No List1214"/>
    <w:next w:val="a5"/>
    <w:uiPriority w:val="99"/>
    <w:semiHidden/>
    <w:unhideWhenUsed/>
    <w:rsid w:val="000338DC"/>
  </w:style>
  <w:style w:type="numbering" w:customStyle="1" w:styleId="NoList2214">
    <w:name w:val="No List2214"/>
    <w:next w:val="a5"/>
    <w:uiPriority w:val="99"/>
    <w:semiHidden/>
    <w:unhideWhenUsed/>
    <w:rsid w:val="000338DC"/>
  </w:style>
  <w:style w:type="numbering" w:customStyle="1" w:styleId="NoList3214">
    <w:name w:val="No List3214"/>
    <w:next w:val="a5"/>
    <w:uiPriority w:val="99"/>
    <w:semiHidden/>
    <w:unhideWhenUsed/>
    <w:rsid w:val="000338DC"/>
  </w:style>
  <w:style w:type="numbering" w:customStyle="1" w:styleId="NoList84">
    <w:name w:val="No List84"/>
    <w:next w:val="a5"/>
    <w:uiPriority w:val="99"/>
    <w:semiHidden/>
    <w:unhideWhenUsed/>
    <w:rsid w:val="000338DC"/>
  </w:style>
  <w:style w:type="numbering" w:customStyle="1" w:styleId="NoList94">
    <w:name w:val="No List94"/>
    <w:next w:val="a5"/>
    <w:uiPriority w:val="99"/>
    <w:semiHidden/>
    <w:unhideWhenUsed/>
    <w:rsid w:val="000338DC"/>
  </w:style>
  <w:style w:type="numbering" w:customStyle="1" w:styleId="NoList814">
    <w:name w:val="No List814"/>
    <w:next w:val="a5"/>
    <w:uiPriority w:val="99"/>
    <w:semiHidden/>
    <w:unhideWhenUsed/>
    <w:rsid w:val="000338DC"/>
  </w:style>
  <w:style w:type="numbering" w:customStyle="1" w:styleId="NoList913">
    <w:name w:val="No List913"/>
    <w:next w:val="a5"/>
    <w:uiPriority w:val="99"/>
    <w:semiHidden/>
    <w:unhideWhenUsed/>
    <w:rsid w:val="000338DC"/>
  </w:style>
  <w:style w:type="numbering" w:customStyle="1" w:styleId="LFO194">
    <w:name w:val="LFO194"/>
    <w:basedOn w:val="a5"/>
    <w:rsid w:val="000338DC"/>
  </w:style>
  <w:style w:type="numbering" w:customStyle="1" w:styleId="NoList103">
    <w:name w:val="No List103"/>
    <w:next w:val="a5"/>
    <w:uiPriority w:val="99"/>
    <w:semiHidden/>
    <w:unhideWhenUsed/>
    <w:rsid w:val="000338DC"/>
  </w:style>
  <w:style w:type="numbering" w:customStyle="1" w:styleId="LFO1913">
    <w:name w:val="LFO1913"/>
    <w:basedOn w:val="a5"/>
    <w:rsid w:val="000338DC"/>
  </w:style>
  <w:style w:type="numbering" w:customStyle="1" w:styleId="1211">
    <w:name w:val="无列表121"/>
    <w:next w:val="a5"/>
    <w:semiHidden/>
    <w:rsid w:val="000338DC"/>
  </w:style>
  <w:style w:type="numbering" w:customStyle="1" w:styleId="1212">
    <w:name w:val="リストなし121"/>
    <w:next w:val="a5"/>
    <w:uiPriority w:val="99"/>
    <w:semiHidden/>
    <w:unhideWhenUsed/>
    <w:rsid w:val="000338DC"/>
  </w:style>
  <w:style w:type="numbering" w:customStyle="1" w:styleId="11112">
    <w:name w:val="リストなし1111"/>
    <w:next w:val="a5"/>
    <w:uiPriority w:val="99"/>
    <w:semiHidden/>
    <w:unhideWhenUsed/>
    <w:rsid w:val="000338DC"/>
  </w:style>
  <w:style w:type="numbering" w:customStyle="1" w:styleId="NoList131">
    <w:name w:val="No List131"/>
    <w:next w:val="a5"/>
    <w:uiPriority w:val="99"/>
    <w:semiHidden/>
    <w:unhideWhenUsed/>
    <w:rsid w:val="000338DC"/>
  </w:style>
  <w:style w:type="numbering" w:customStyle="1" w:styleId="NoList231">
    <w:name w:val="No List231"/>
    <w:next w:val="a5"/>
    <w:uiPriority w:val="99"/>
    <w:semiHidden/>
    <w:unhideWhenUsed/>
    <w:rsid w:val="000338DC"/>
  </w:style>
  <w:style w:type="numbering" w:customStyle="1" w:styleId="NoList331">
    <w:name w:val="No List331"/>
    <w:next w:val="a5"/>
    <w:uiPriority w:val="99"/>
    <w:semiHidden/>
    <w:unhideWhenUsed/>
    <w:rsid w:val="000338DC"/>
  </w:style>
  <w:style w:type="numbering" w:customStyle="1" w:styleId="NoList431">
    <w:name w:val="No List431"/>
    <w:next w:val="a5"/>
    <w:uiPriority w:val="99"/>
    <w:semiHidden/>
    <w:unhideWhenUsed/>
    <w:rsid w:val="000338DC"/>
  </w:style>
  <w:style w:type="numbering" w:customStyle="1" w:styleId="NoList521">
    <w:name w:val="No List521"/>
    <w:next w:val="a5"/>
    <w:uiPriority w:val="99"/>
    <w:semiHidden/>
    <w:unhideWhenUsed/>
    <w:rsid w:val="000338DC"/>
  </w:style>
  <w:style w:type="numbering" w:customStyle="1" w:styleId="NoList621">
    <w:name w:val="No List621"/>
    <w:next w:val="a5"/>
    <w:uiPriority w:val="99"/>
    <w:semiHidden/>
    <w:unhideWhenUsed/>
    <w:rsid w:val="000338DC"/>
  </w:style>
  <w:style w:type="numbering" w:customStyle="1" w:styleId="NoList721">
    <w:name w:val="No List721"/>
    <w:next w:val="a5"/>
    <w:uiPriority w:val="99"/>
    <w:semiHidden/>
    <w:unhideWhenUsed/>
    <w:rsid w:val="000338DC"/>
  </w:style>
  <w:style w:type="numbering" w:customStyle="1" w:styleId="NoList1121">
    <w:name w:val="No List1121"/>
    <w:next w:val="a5"/>
    <w:uiPriority w:val="99"/>
    <w:semiHidden/>
    <w:unhideWhenUsed/>
    <w:rsid w:val="000338DC"/>
  </w:style>
  <w:style w:type="numbering" w:customStyle="1" w:styleId="NoList2121">
    <w:name w:val="No List2121"/>
    <w:next w:val="a5"/>
    <w:uiPriority w:val="99"/>
    <w:semiHidden/>
    <w:unhideWhenUsed/>
    <w:rsid w:val="000338DC"/>
  </w:style>
  <w:style w:type="numbering" w:customStyle="1" w:styleId="NoList3121">
    <w:name w:val="No List3121"/>
    <w:next w:val="a5"/>
    <w:uiPriority w:val="99"/>
    <w:semiHidden/>
    <w:unhideWhenUsed/>
    <w:rsid w:val="000338DC"/>
  </w:style>
  <w:style w:type="numbering" w:customStyle="1" w:styleId="NoList4121">
    <w:name w:val="No List4121"/>
    <w:next w:val="a5"/>
    <w:uiPriority w:val="99"/>
    <w:semiHidden/>
    <w:unhideWhenUsed/>
    <w:rsid w:val="000338DC"/>
  </w:style>
  <w:style w:type="numbering" w:customStyle="1" w:styleId="NoList5111">
    <w:name w:val="No List5111"/>
    <w:next w:val="a5"/>
    <w:uiPriority w:val="99"/>
    <w:semiHidden/>
    <w:unhideWhenUsed/>
    <w:rsid w:val="000338DC"/>
  </w:style>
  <w:style w:type="numbering" w:customStyle="1" w:styleId="NoList6111">
    <w:name w:val="No List6111"/>
    <w:next w:val="a5"/>
    <w:uiPriority w:val="99"/>
    <w:semiHidden/>
    <w:unhideWhenUsed/>
    <w:rsid w:val="000338DC"/>
  </w:style>
  <w:style w:type="numbering" w:customStyle="1" w:styleId="NoList7111">
    <w:name w:val="No List7111"/>
    <w:next w:val="a5"/>
    <w:uiPriority w:val="99"/>
    <w:semiHidden/>
    <w:unhideWhenUsed/>
    <w:rsid w:val="000338DC"/>
  </w:style>
  <w:style w:type="numbering" w:customStyle="1" w:styleId="NoList8111">
    <w:name w:val="No List8111"/>
    <w:next w:val="a5"/>
    <w:uiPriority w:val="99"/>
    <w:semiHidden/>
    <w:unhideWhenUsed/>
    <w:rsid w:val="000338DC"/>
  </w:style>
  <w:style w:type="numbering" w:customStyle="1" w:styleId="NoList1221">
    <w:name w:val="No List1221"/>
    <w:next w:val="a5"/>
    <w:uiPriority w:val="99"/>
    <w:semiHidden/>
    <w:rsid w:val="000338DC"/>
  </w:style>
  <w:style w:type="numbering" w:customStyle="1" w:styleId="NoList11121">
    <w:name w:val="No List11121"/>
    <w:next w:val="a5"/>
    <w:uiPriority w:val="99"/>
    <w:semiHidden/>
    <w:unhideWhenUsed/>
    <w:rsid w:val="000338DC"/>
  </w:style>
  <w:style w:type="numbering" w:customStyle="1" w:styleId="11210">
    <w:name w:val="无列表1121"/>
    <w:next w:val="a5"/>
    <w:semiHidden/>
    <w:rsid w:val="000338DC"/>
  </w:style>
  <w:style w:type="numbering" w:customStyle="1" w:styleId="NoList2221">
    <w:name w:val="No List2221"/>
    <w:next w:val="a5"/>
    <w:uiPriority w:val="99"/>
    <w:semiHidden/>
    <w:unhideWhenUsed/>
    <w:rsid w:val="000338DC"/>
  </w:style>
  <w:style w:type="numbering" w:customStyle="1" w:styleId="NoList3221">
    <w:name w:val="No List3221"/>
    <w:next w:val="a5"/>
    <w:uiPriority w:val="99"/>
    <w:semiHidden/>
    <w:unhideWhenUsed/>
    <w:rsid w:val="000338DC"/>
  </w:style>
  <w:style w:type="numbering" w:customStyle="1" w:styleId="NoList4211">
    <w:name w:val="No List4211"/>
    <w:next w:val="a5"/>
    <w:uiPriority w:val="99"/>
    <w:semiHidden/>
    <w:unhideWhenUsed/>
    <w:rsid w:val="000338DC"/>
  </w:style>
  <w:style w:type="numbering" w:customStyle="1" w:styleId="NoList21111">
    <w:name w:val="No List21111"/>
    <w:next w:val="a5"/>
    <w:uiPriority w:val="99"/>
    <w:semiHidden/>
    <w:unhideWhenUsed/>
    <w:rsid w:val="000338DC"/>
  </w:style>
  <w:style w:type="numbering" w:customStyle="1" w:styleId="NoList31111">
    <w:name w:val="No List31111"/>
    <w:next w:val="a5"/>
    <w:uiPriority w:val="99"/>
    <w:semiHidden/>
    <w:unhideWhenUsed/>
    <w:rsid w:val="000338DC"/>
  </w:style>
  <w:style w:type="numbering" w:customStyle="1" w:styleId="NoList41111">
    <w:name w:val="No List41111"/>
    <w:next w:val="a5"/>
    <w:uiPriority w:val="99"/>
    <w:semiHidden/>
    <w:unhideWhenUsed/>
    <w:rsid w:val="000338DC"/>
  </w:style>
  <w:style w:type="numbering" w:customStyle="1" w:styleId="NoList1111111">
    <w:name w:val="No List1111111"/>
    <w:next w:val="a5"/>
    <w:uiPriority w:val="99"/>
    <w:semiHidden/>
    <w:unhideWhenUsed/>
    <w:rsid w:val="000338DC"/>
  </w:style>
  <w:style w:type="numbering" w:customStyle="1" w:styleId="NoList12111">
    <w:name w:val="No List12111"/>
    <w:next w:val="a5"/>
    <w:uiPriority w:val="99"/>
    <w:semiHidden/>
    <w:unhideWhenUsed/>
    <w:rsid w:val="000338DC"/>
  </w:style>
  <w:style w:type="numbering" w:customStyle="1" w:styleId="NoList22111">
    <w:name w:val="No List22111"/>
    <w:next w:val="a5"/>
    <w:uiPriority w:val="99"/>
    <w:semiHidden/>
    <w:unhideWhenUsed/>
    <w:rsid w:val="000338DC"/>
  </w:style>
  <w:style w:type="numbering" w:customStyle="1" w:styleId="NoList32111">
    <w:name w:val="No List32111"/>
    <w:next w:val="a5"/>
    <w:uiPriority w:val="99"/>
    <w:semiHidden/>
    <w:unhideWhenUsed/>
    <w:rsid w:val="000338DC"/>
  </w:style>
  <w:style w:type="numbering" w:customStyle="1" w:styleId="NoList141">
    <w:name w:val="No List141"/>
    <w:next w:val="a5"/>
    <w:uiPriority w:val="99"/>
    <w:semiHidden/>
    <w:unhideWhenUsed/>
    <w:rsid w:val="000338DC"/>
  </w:style>
  <w:style w:type="numbering" w:customStyle="1" w:styleId="NoList151">
    <w:name w:val="No List151"/>
    <w:next w:val="a5"/>
    <w:uiPriority w:val="99"/>
    <w:semiHidden/>
    <w:unhideWhenUsed/>
    <w:rsid w:val="000338DC"/>
  </w:style>
  <w:style w:type="numbering" w:customStyle="1" w:styleId="NoList241">
    <w:name w:val="No List241"/>
    <w:next w:val="a5"/>
    <w:uiPriority w:val="99"/>
    <w:semiHidden/>
    <w:unhideWhenUsed/>
    <w:rsid w:val="000338DC"/>
  </w:style>
  <w:style w:type="numbering" w:customStyle="1" w:styleId="NoList341">
    <w:name w:val="No List341"/>
    <w:next w:val="a5"/>
    <w:uiPriority w:val="99"/>
    <w:semiHidden/>
    <w:unhideWhenUsed/>
    <w:rsid w:val="000338DC"/>
  </w:style>
  <w:style w:type="numbering" w:customStyle="1" w:styleId="NoList441">
    <w:name w:val="No List441"/>
    <w:next w:val="a5"/>
    <w:uiPriority w:val="99"/>
    <w:semiHidden/>
    <w:unhideWhenUsed/>
    <w:rsid w:val="000338DC"/>
  </w:style>
  <w:style w:type="numbering" w:customStyle="1" w:styleId="NoList531">
    <w:name w:val="No List531"/>
    <w:next w:val="a5"/>
    <w:uiPriority w:val="99"/>
    <w:semiHidden/>
    <w:unhideWhenUsed/>
    <w:rsid w:val="000338DC"/>
  </w:style>
  <w:style w:type="numbering" w:customStyle="1" w:styleId="NoList631">
    <w:name w:val="No List631"/>
    <w:next w:val="a5"/>
    <w:uiPriority w:val="99"/>
    <w:semiHidden/>
    <w:unhideWhenUsed/>
    <w:rsid w:val="000338DC"/>
  </w:style>
  <w:style w:type="numbering" w:customStyle="1" w:styleId="NoList731">
    <w:name w:val="No List731"/>
    <w:next w:val="a5"/>
    <w:uiPriority w:val="99"/>
    <w:semiHidden/>
    <w:unhideWhenUsed/>
    <w:rsid w:val="000338DC"/>
  </w:style>
  <w:style w:type="numbering" w:customStyle="1" w:styleId="NoList821">
    <w:name w:val="No List821"/>
    <w:next w:val="a5"/>
    <w:uiPriority w:val="99"/>
    <w:semiHidden/>
    <w:unhideWhenUsed/>
    <w:rsid w:val="000338DC"/>
  </w:style>
  <w:style w:type="numbering" w:customStyle="1" w:styleId="NoList921">
    <w:name w:val="No List921"/>
    <w:next w:val="a5"/>
    <w:uiPriority w:val="99"/>
    <w:semiHidden/>
    <w:unhideWhenUsed/>
    <w:rsid w:val="000338DC"/>
  </w:style>
  <w:style w:type="numbering" w:customStyle="1" w:styleId="NoList1131">
    <w:name w:val="No List1131"/>
    <w:next w:val="a5"/>
    <w:uiPriority w:val="99"/>
    <w:semiHidden/>
    <w:unhideWhenUsed/>
    <w:rsid w:val="000338DC"/>
  </w:style>
  <w:style w:type="numbering" w:customStyle="1" w:styleId="NoList2131">
    <w:name w:val="No List2131"/>
    <w:next w:val="a5"/>
    <w:uiPriority w:val="99"/>
    <w:semiHidden/>
    <w:unhideWhenUsed/>
    <w:rsid w:val="000338DC"/>
  </w:style>
  <w:style w:type="numbering" w:customStyle="1" w:styleId="NoList3131">
    <w:name w:val="No List3131"/>
    <w:next w:val="a5"/>
    <w:uiPriority w:val="99"/>
    <w:semiHidden/>
    <w:unhideWhenUsed/>
    <w:rsid w:val="000338DC"/>
  </w:style>
  <w:style w:type="numbering" w:customStyle="1" w:styleId="NoList4131">
    <w:name w:val="No List4131"/>
    <w:next w:val="a5"/>
    <w:uiPriority w:val="99"/>
    <w:semiHidden/>
    <w:unhideWhenUsed/>
    <w:rsid w:val="000338DC"/>
  </w:style>
  <w:style w:type="numbering" w:customStyle="1" w:styleId="NoList5121">
    <w:name w:val="No List5121"/>
    <w:next w:val="a5"/>
    <w:uiPriority w:val="99"/>
    <w:semiHidden/>
    <w:unhideWhenUsed/>
    <w:rsid w:val="000338DC"/>
  </w:style>
  <w:style w:type="numbering" w:customStyle="1" w:styleId="NoList6121">
    <w:name w:val="No List6121"/>
    <w:next w:val="a5"/>
    <w:uiPriority w:val="99"/>
    <w:semiHidden/>
    <w:unhideWhenUsed/>
    <w:rsid w:val="000338DC"/>
  </w:style>
  <w:style w:type="numbering" w:customStyle="1" w:styleId="NoList7121">
    <w:name w:val="No List7121"/>
    <w:next w:val="a5"/>
    <w:uiPriority w:val="99"/>
    <w:semiHidden/>
    <w:unhideWhenUsed/>
    <w:rsid w:val="000338DC"/>
  </w:style>
  <w:style w:type="numbering" w:customStyle="1" w:styleId="NoList8121">
    <w:name w:val="No List8121"/>
    <w:next w:val="a5"/>
    <w:uiPriority w:val="99"/>
    <w:semiHidden/>
    <w:unhideWhenUsed/>
    <w:rsid w:val="000338DC"/>
  </w:style>
  <w:style w:type="numbering" w:customStyle="1" w:styleId="NoList9111">
    <w:name w:val="No List9111"/>
    <w:next w:val="a5"/>
    <w:uiPriority w:val="99"/>
    <w:semiHidden/>
    <w:unhideWhenUsed/>
    <w:rsid w:val="000338DC"/>
  </w:style>
  <w:style w:type="numbering" w:customStyle="1" w:styleId="NoList1011">
    <w:name w:val="No List1011"/>
    <w:next w:val="a5"/>
    <w:uiPriority w:val="99"/>
    <w:semiHidden/>
    <w:unhideWhenUsed/>
    <w:rsid w:val="000338DC"/>
  </w:style>
  <w:style w:type="numbering" w:customStyle="1" w:styleId="NoList1231">
    <w:name w:val="No List1231"/>
    <w:next w:val="a5"/>
    <w:uiPriority w:val="99"/>
    <w:semiHidden/>
    <w:rsid w:val="000338DC"/>
  </w:style>
  <w:style w:type="numbering" w:customStyle="1" w:styleId="NoList11131">
    <w:name w:val="No List11131"/>
    <w:next w:val="a5"/>
    <w:uiPriority w:val="99"/>
    <w:semiHidden/>
    <w:unhideWhenUsed/>
    <w:rsid w:val="000338DC"/>
  </w:style>
  <w:style w:type="numbering" w:customStyle="1" w:styleId="1311">
    <w:name w:val="无列表131"/>
    <w:next w:val="a5"/>
    <w:semiHidden/>
    <w:rsid w:val="000338DC"/>
  </w:style>
  <w:style w:type="numbering" w:customStyle="1" w:styleId="1312">
    <w:name w:val="リストなし131"/>
    <w:next w:val="a5"/>
    <w:uiPriority w:val="99"/>
    <w:semiHidden/>
    <w:unhideWhenUsed/>
    <w:rsid w:val="000338DC"/>
  </w:style>
  <w:style w:type="numbering" w:customStyle="1" w:styleId="11310">
    <w:name w:val="无列表1131"/>
    <w:next w:val="a5"/>
    <w:semiHidden/>
    <w:rsid w:val="000338DC"/>
  </w:style>
  <w:style w:type="numbering" w:customStyle="1" w:styleId="11211">
    <w:name w:val="リストなし1121"/>
    <w:next w:val="a5"/>
    <w:uiPriority w:val="99"/>
    <w:semiHidden/>
    <w:unhideWhenUsed/>
    <w:rsid w:val="000338DC"/>
  </w:style>
  <w:style w:type="numbering" w:customStyle="1" w:styleId="NoList2231">
    <w:name w:val="No List2231"/>
    <w:next w:val="a5"/>
    <w:uiPriority w:val="99"/>
    <w:semiHidden/>
    <w:unhideWhenUsed/>
    <w:rsid w:val="000338DC"/>
  </w:style>
  <w:style w:type="numbering" w:customStyle="1" w:styleId="NoList3231">
    <w:name w:val="No List3231"/>
    <w:next w:val="a5"/>
    <w:uiPriority w:val="99"/>
    <w:semiHidden/>
    <w:unhideWhenUsed/>
    <w:rsid w:val="000338DC"/>
  </w:style>
  <w:style w:type="numbering" w:customStyle="1" w:styleId="NoList4221">
    <w:name w:val="No List4221"/>
    <w:next w:val="a5"/>
    <w:uiPriority w:val="99"/>
    <w:semiHidden/>
    <w:unhideWhenUsed/>
    <w:rsid w:val="000338DC"/>
  </w:style>
  <w:style w:type="numbering" w:customStyle="1" w:styleId="NoList21121">
    <w:name w:val="No List21121"/>
    <w:next w:val="a5"/>
    <w:uiPriority w:val="99"/>
    <w:semiHidden/>
    <w:unhideWhenUsed/>
    <w:rsid w:val="000338DC"/>
  </w:style>
  <w:style w:type="numbering" w:customStyle="1" w:styleId="NoList31121">
    <w:name w:val="No List31121"/>
    <w:next w:val="a5"/>
    <w:uiPriority w:val="99"/>
    <w:semiHidden/>
    <w:unhideWhenUsed/>
    <w:rsid w:val="000338DC"/>
  </w:style>
  <w:style w:type="numbering" w:customStyle="1" w:styleId="NoList41121">
    <w:name w:val="No List41121"/>
    <w:next w:val="a5"/>
    <w:uiPriority w:val="99"/>
    <w:semiHidden/>
    <w:unhideWhenUsed/>
    <w:rsid w:val="000338DC"/>
  </w:style>
  <w:style w:type="numbering" w:customStyle="1" w:styleId="11121">
    <w:name w:val="无列表11121"/>
    <w:next w:val="a5"/>
    <w:semiHidden/>
    <w:rsid w:val="000338DC"/>
  </w:style>
  <w:style w:type="numbering" w:customStyle="1" w:styleId="NoList111121">
    <w:name w:val="No List111121"/>
    <w:next w:val="a5"/>
    <w:uiPriority w:val="99"/>
    <w:semiHidden/>
    <w:unhideWhenUsed/>
    <w:rsid w:val="000338DC"/>
  </w:style>
  <w:style w:type="numbering" w:customStyle="1" w:styleId="NoList12121">
    <w:name w:val="No List12121"/>
    <w:next w:val="a5"/>
    <w:uiPriority w:val="99"/>
    <w:semiHidden/>
    <w:unhideWhenUsed/>
    <w:rsid w:val="000338DC"/>
  </w:style>
  <w:style w:type="numbering" w:customStyle="1" w:styleId="NoList22121">
    <w:name w:val="No List22121"/>
    <w:next w:val="a5"/>
    <w:uiPriority w:val="99"/>
    <w:semiHidden/>
    <w:unhideWhenUsed/>
    <w:rsid w:val="000338DC"/>
  </w:style>
  <w:style w:type="numbering" w:customStyle="1" w:styleId="NoList32121">
    <w:name w:val="No List32121"/>
    <w:next w:val="a5"/>
    <w:uiPriority w:val="99"/>
    <w:semiHidden/>
    <w:unhideWhenUsed/>
    <w:rsid w:val="000338DC"/>
  </w:style>
  <w:style w:type="numbering" w:customStyle="1" w:styleId="NoList161">
    <w:name w:val="No List161"/>
    <w:next w:val="a5"/>
    <w:uiPriority w:val="99"/>
    <w:semiHidden/>
    <w:unhideWhenUsed/>
    <w:rsid w:val="000338DC"/>
  </w:style>
  <w:style w:type="numbering" w:customStyle="1" w:styleId="NoList171">
    <w:name w:val="No List171"/>
    <w:next w:val="a5"/>
    <w:uiPriority w:val="99"/>
    <w:semiHidden/>
    <w:unhideWhenUsed/>
    <w:rsid w:val="000338DC"/>
  </w:style>
  <w:style w:type="numbering" w:customStyle="1" w:styleId="NoList251">
    <w:name w:val="No List251"/>
    <w:next w:val="a5"/>
    <w:uiPriority w:val="99"/>
    <w:semiHidden/>
    <w:unhideWhenUsed/>
    <w:rsid w:val="000338DC"/>
  </w:style>
  <w:style w:type="numbering" w:customStyle="1" w:styleId="NoList351">
    <w:name w:val="No List351"/>
    <w:next w:val="a5"/>
    <w:uiPriority w:val="99"/>
    <w:semiHidden/>
    <w:unhideWhenUsed/>
    <w:rsid w:val="000338DC"/>
  </w:style>
  <w:style w:type="numbering" w:customStyle="1" w:styleId="NoList451">
    <w:name w:val="No List451"/>
    <w:next w:val="a5"/>
    <w:uiPriority w:val="99"/>
    <w:semiHidden/>
    <w:unhideWhenUsed/>
    <w:rsid w:val="000338DC"/>
  </w:style>
  <w:style w:type="numbering" w:customStyle="1" w:styleId="NoList541">
    <w:name w:val="No List541"/>
    <w:next w:val="a5"/>
    <w:uiPriority w:val="99"/>
    <w:semiHidden/>
    <w:unhideWhenUsed/>
    <w:rsid w:val="000338DC"/>
  </w:style>
  <w:style w:type="numbering" w:customStyle="1" w:styleId="NoList641">
    <w:name w:val="No List641"/>
    <w:next w:val="a5"/>
    <w:uiPriority w:val="99"/>
    <w:semiHidden/>
    <w:unhideWhenUsed/>
    <w:rsid w:val="000338DC"/>
  </w:style>
  <w:style w:type="numbering" w:customStyle="1" w:styleId="NoList741">
    <w:name w:val="No List741"/>
    <w:next w:val="a5"/>
    <w:uiPriority w:val="99"/>
    <w:semiHidden/>
    <w:unhideWhenUsed/>
    <w:rsid w:val="000338DC"/>
  </w:style>
  <w:style w:type="numbering" w:customStyle="1" w:styleId="NoList831">
    <w:name w:val="No List831"/>
    <w:next w:val="a5"/>
    <w:uiPriority w:val="99"/>
    <w:semiHidden/>
    <w:unhideWhenUsed/>
    <w:rsid w:val="000338DC"/>
  </w:style>
  <w:style w:type="numbering" w:customStyle="1" w:styleId="NoList931">
    <w:name w:val="No List931"/>
    <w:next w:val="a5"/>
    <w:uiPriority w:val="99"/>
    <w:semiHidden/>
    <w:unhideWhenUsed/>
    <w:rsid w:val="000338DC"/>
  </w:style>
  <w:style w:type="numbering" w:customStyle="1" w:styleId="NoList1141">
    <w:name w:val="No List1141"/>
    <w:next w:val="a5"/>
    <w:uiPriority w:val="99"/>
    <w:semiHidden/>
    <w:unhideWhenUsed/>
    <w:rsid w:val="000338DC"/>
  </w:style>
  <w:style w:type="numbering" w:customStyle="1" w:styleId="NoList2141">
    <w:name w:val="No List2141"/>
    <w:next w:val="a5"/>
    <w:uiPriority w:val="99"/>
    <w:semiHidden/>
    <w:unhideWhenUsed/>
    <w:rsid w:val="000338DC"/>
  </w:style>
  <w:style w:type="numbering" w:customStyle="1" w:styleId="NoList3141">
    <w:name w:val="No List3141"/>
    <w:next w:val="a5"/>
    <w:uiPriority w:val="99"/>
    <w:semiHidden/>
    <w:unhideWhenUsed/>
    <w:rsid w:val="000338DC"/>
  </w:style>
  <w:style w:type="numbering" w:customStyle="1" w:styleId="NoList4141">
    <w:name w:val="No List4141"/>
    <w:next w:val="a5"/>
    <w:uiPriority w:val="99"/>
    <w:semiHidden/>
    <w:unhideWhenUsed/>
    <w:rsid w:val="000338DC"/>
  </w:style>
  <w:style w:type="numbering" w:customStyle="1" w:styleId="NoList5131">
    <w:name w:val="No List5131"/>
    <w:next w:val="a5"/>
    <w:uiPriority w:val="99"/>
    <w:semiHidden/>
    <w:unhideWhenUsed/>
    <w:rsid w:val="000338DC"/>
  </w:style>
  <w:style w:type="numbering" w:customStyle="1" w:styleId="NoList6131">
    <w:name w:val="No List6131"/>
    <w:next w:val="a5"/>
    <w:uiPriority w:val="99"/>
    <w:semiHidden/>
    <w:unhideWhenUsed/>
    <w:rsid w:val="000338DC"/>
  </w:style>
  <w:style w:type="numbering" w:customStyle="1" w:styleId="NoList7131">
    <w:name w:val="No List7131"/>
    <w:next w:val="a5"/>
    <w:uiPriority w:val="99"/>
    <w:semiHidden/>
    <w:unhideWhenUsed/>
    <w:rsid w:val="000338DC"/>
  </w:style>
  <w:style w:type="numbering" w:customStyle="1" w:styleId="NoList8131">
    <w:name w:val="No List8131"/>
    <w:next w:val="a5"/>
    <w:uiPriority w:val="99"/>
    <w:semiHidden/>
    <w:unhideWhenUsed/>
    <w:rsid w:val="000338DC"/>
  </w:style>
  <w:style w:type="numbering" w:customStyle="1" w:styleId="NoList9121">
    <w:name w:val="No List9121"/>
    <w:next w:val="a5"/>
    <w:uiPriority w:val="99"/>
    <w:semiHidden/>
    <w:unhideWhenUsed/>
    <w:rsid w:val="000338DC"/>
  </w:style>
  <w:style w:type="numbering" w:customStyle="1" w:styleId="LFO1931">
    <w:name w:val="LFO1931"/>
    <w:basedOn w:val="a5"/>
    <w:rsid w:val="000338DC"/>
  </w:style>
  <w:style w:type="numbering" w:customStyle="1" w:styleId="NoList1021">
    <w:name w:val="No List1021"/>
    <w:next w:val="a5"/>
    <w:uiPriority w:val="99"/>
    <w:semiHidden/>
    <w:unhideWhenUsed/>
    <w:rsid w:val="000338DC"/>
  </w:style>
  <w:style w:type="numbering" w:customStyle="1" w:styleId="LFO19121">
    <w:name w:val="LFO19121"/>
    <w:basedOn w:val="a5"/>
    <w:rsid w:val="000338DC"/>
  </w:style>
  <w:style w:type="numbering" w:customStyle="1" w:styleId="NoList1241">
    <w:name w:val="No List1241"/>
    <w:next w:val="a5"/>
    <w:uiPriority w:val="99"/>
    <w:semiHidden/>
    <w:rsid w:val="000338DC"/>
  </w:style>
  <w:style w:type="numbering" w:customStyle="1" w:styleId="NoList11141">
    <w:name w:val="No List11141"/>
    <w:next w:val="a5"/>
    <w:uiPriority w:val="99"/>
    <w:semiHidden/>
    <w:unhideWhenUsed/>
    <w:rsid w:val="000338DC"/>
  </w:style>
  <w:style w:type="numbering" w:customStyle="1" w:styleId="1411">
    <w:name w:val="无列表141"/>
    <w:next w:val="a5"/>
    <w:semiHidden/>
    <w:rsid w:val="000338DC"/>
  </w:style>
  <w:style w:type="numbering" w:customStyle="1" w:styleId="1412">
    <w:name w:val="リストなし141"/>
    <w:next w:val="a5"/>
    <w:uiPriority w:val="99"/>
    <w:semiHidden/>
    <w:unhideWhenUsed/>
    <w:rsid w:val="000338DC"/>
  </w:style>
  <w:style w:type="numbering" w:customStyle="1" w:styleId="11410">
    <w:name w:val="无列表1141"/>
    <w:next w:val="a5"/>
    <w:semiHidden/>
    <w:rsid w:val="000338DC"/>
  </w:style>
  <w:style w:type="numbering" w:customStyle="1" w:styleId="11311">
    <w:name w:val="リストなし1131"/>
    <w:next w:val="a5"/>
    <w:uiPriority w:val="99"/>
    <w:semiHidden/>
    <w:unhideWhenUsed/>
    <w:rsid w:val="000338DC"/>
  </w:style>
  <w:style w:type="numbering" w:customStyle="1" w:styleId="NoList2241">
    <w:name w:val="No List2241"/>
    <w:next w:val="a5"/>
    <w:uiPriority w:val="99"/>
    <w:semiHidden/>
    <w:unhideWhenUsed/>
    <w:rsid w:val="000338DC"/>
  </w:style>
  <w:style w:type="numbering" w:customStyle="1" w:styleId="NoList3241">
    <w:name w:val="No List3241"/>
    <w:next w:val="a5"/>
    <w:uiPriority w:val="99"/>
    <w:semiHidden/>
    <w:unhideWhenUsed/>
    <w:rsid w:val="000338DC"/>
  </w:style>
  <w:style w:type="numbering" w:customStyle="1" w:styleId="NoList4231">
    <w:name w:val="No List4231"/>
    <w:next w:val="a5"/>
    <w:uiPriority w:val="99"/>
    <w:semiHidden/>
    <w:unhideWhenUsed/>
    <w:rsid w:val="000338DC"/>
  </w:style>
  <w:style w:type="numbering" w:customStyle="1" w:styleId="NoList21131">
    <w:name w:val="No List21131"/>
    <w:next w:val="a5"/>
    <w:uiPriority w:val="99"/>
    <w:semiHidden/>
    <w:unhideWhenUsed/>
    <w:rsid w:val="000338DC"/>
  </w:style>
  <w:style w:type="numbering" w:customStyle="1" w:styleId="NoList31131">
    <w:name w:val="No List31131"/>
    <w:next w:val="a5"/>
    <w:uiPriority w:val="99"/>
    <w:semiHidden/>
    <w:unhideWhenUsed/>
    <w:rsid w:val="000338DC"/>
  </w:style>
  <w:style w:type="numbering" w:customStyle="1" w:styleId="NoList41131">
    <w:name w:val="No List41131"/>
    <w:next w:val="a5"/>
    <w:uiPriority w:val="99"/>
    <w:semiHidden/>
    <w:unhideWhenUsed/>
    <w:rsid w:val="000338DC"/>
  </w:style>
  <w:style w:type="numbering" w:customStyle="1" w:styleId="11131">
    <w:name w:val="无列表11131"/>
    <w:next w:val="a5"/>
    <w:semiHidden/>
    <w:rsid w:val="000338DC"/>
  </w:style>
  <w:style w:type="numbering" w:customStyle="1" w:styleId="NoList111131">
    <w:name w:val="No List111131"/>
    <w:next w:val="a5"/>
    <w:uiPriority w:val="99"/>
    <w:semiHidden/>
    <w:unhideWhenUsed/>
    <w:rsid w:val="000338DC"/>
  </w:style>
  <w:style w:type="numbering" w:customStyle="1" w:styleId="NoList12131">
    <w:name w:val="No List12131"/>
    <w:next w:val="a5"/>
    <w:uiPriority w:val="99"/>
    <w:semiHidden/>
    <w:unhideWhenUsed/>
    <w:rsid w:val="000338DC"/>
  </w:style>
  <w:style w:type="numbering" w:customStyle="1" w:styleId="NoList22131">
    <w:name w:val="No List22131"/>
    <w:next w:val="a5"/>
    <w:uiPriority w:val="99"/>
    <w:semiHidden/>
    <w:unhideWhenUsed/>
    <w:rsid w:val="000338DC"/>
  </w:style>
  <w:style w:type="numbering" w:customStyle="1" w:styleId="NoList32131">
    <w:name w:val="No List32131"/>
    <w:next w:val="a5"/>
    <w:uiPriority w:val="99"/>
    <w:semiHidden/>
    <w:unhideWhenUsed/>
    <w:rsid w:val="000338DC"/>
  </w:style>
  <w:style w:type="table" w:customStyle="1" w:styleId="TableGrid703">
    <w:name w:val="Table Grid70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338DC"/>
  </w:style>
  <w:style w:type="numbering" w:customStyle="1" w:styleId="LFO196">
    <w:name w:val="LFO196"/>
    <w:basedOn w:val="a5"/>
    <w:rsid w:val="000338DC"/>
  </w:style>
  <w:style w:type="numbering" w:customStyle="1" w:styleId="NoList19">
    <w:name w:val="No List19"/>
    <w:next w:val="a5"/>
    <w:uiPriority w:val="99"/>
    <w:semiHidden/>
    <w:unhideWhenUsed/>
    <w:rsid w:val="000338DC"/>
  </w:style>
  <w:style w:type="numbering" w:customStyle="1" w:styleId="LFO1941">
    <w:name w:val="LFO1941"/>
    <w:basedOn w:val="a5"/>
    <w:rsid w:val="000338DC"/>
  </w:style>
  <w:style w:type="numbering" w:customStyle="1" w:styleId="LFO1942">
    <w:name w:val="LFO1942"/>
    <w:basedOn w:val="a5"/>
    <w:rsid w:val="000338DC"/>
  </w:style>
  <w:style w:type="numbering" w:customStyle="1" w:styleId="NoList110">
    <w:name w:val="No List110"/>
    <w:next w:val="a5"/>
    <w:uiPriority w:val="99"/>
    <w:semiHidden/>
    <w:unhideWhenUsed/>
    <w:rsid w:val="000338DC"/>
  </w:style>
  <w:style w:type="numbering" w:customStyle="1" w:styleId="NoList27">
    <w:name w:val="No List27"/>
    <w:next w:val="a5"/>
    <w:uiPriority w:val="99"/>
    <w:semiHidden/>
    <w:unhideWhenUsed/>
    <w:rsid w:val="000338DC"/>
  </w:style>
  <w:style w:type="numbering" w:customStyle="1" w:styleId="NoList37">
    <w:name w:val="No List37"/>
    <w:next w:val="a5"/>
    <w:uiPriority w:val="99"/>
    <w:semiHidden/>
    <w:unhideWhenUsed/>
    <w:rsid w:val="000338DC"/>
  </w:style>
  <w:style w:type="numbering" w:customStyle="1" w:styleId="NoList47">
    <w:name w:val="No List47"/>
    <w:next w:val="a5"/>
    <w:uiPriority w:val="99"/>
    <w:semiHidden/>
    <w:unhideWhenUsed/>
    <w:rsid w:val="000338DC"/>
  </w:style>
  <w:style w:type="numbering" w:customStyle="1" w:styleId="NoList56">
    <w:name w:val="No List56"/>
    <w:next w:val="a5"/>
    <w:uiPriority w:val="99"/>
    <w:semiHidden/>
    <w:unhideWhenUsed/>
    <w:rsid w:val="000338DC"/>
  </w:style>
  <w:style w:type="numbering" w:customStyle="1" w:styleId="NoList116">
    <w:name w:val="No List116"/>
    <w:next w:val="a5"/>
    <w:uiPriority w:val="99"/>
    <w:semiHidden/>
    <w:unhideWhenUsed/>
    <w:rsid w:val="000338DC"/>
  </w:style>
  <w:style w:type="numbering" w:customStyle="1" w:styleId="NoList216">
    <w:name w:val="No List216"/>
    <w:next w:val="a5"/>
    <w:uiPriority w:val="99"/>
    <w:semiHidden/>
    <w:unhideWhenUsed/>
    <w:rsid w:val="000338DC"/>
  </w:style>
  <w:style w:type="numbering" w:customStyle="1" w:styleId="NoList316">
    <w:name w:val="No List316"/>
    <w:next w:val="a5"/>
    <w:uiPriority w:val="99"/>
    <w:semiHidden/>
    <w:unhideWhenUsed/>
    <w:rsid w:val="000338DC"/>
  </w:style>
  <w:style w:type="numbering" w:customStyle="1" w:styleId="NoList416">
    <w:name w:val="No List416"/>
    <w:next w:val="a5"/>
    <w:uiPriority w:val="99"/>
    <w:semiHidden/>
    <w:unhideWhenUsed/>
    <w:rsid w:val="000338DC"/>
  </w:style>
  <w:style w:type="numbering" w:customStyle="1" w:styleId="NoList66">
    <w:name w:val="No List66"/>
    <w:next w:val="a5"/>
    <w:uiPriority w:val="99"/>
    <w:semiHidden/>
    <w:unhideWhenUsed/>
    <w:rsid w:val="000338DC"/>
  </w:style>
  <w:style w:type="numbering" w:customStyle="1" w:styleId="164">
    <w:name w:val="无列表16"/>
    <w:next w:val="a5"/>
    <w:semiHidden/>
    <w:rsid w:val="000338DC"/>
  </w:style>
  <w:style w:type="numbering" w:customStyle="1" w:styleId="165">
    <w:name w:val="リストなし16"/>
    <w:next w:val="a5"/>
    <w:uiPriority w:val="99"/>
    <w:semiHidden/>
    <w:unhideWhenUsed/>
    <w:rsid w:val="000338DC"/>
  </w:style>
  <w:style w:type="numbering" w:customStyle="1" w:styleId="1160">
    <w:name w:val="无列表116"/>
    <w:next w:val="a5"/>
    <w:semiHidden/>
    <w:rsid w:val="000338DC"/>
  </w:style>
  <w:style w:type="numbering" w:customStyle="1" w:styleId="1151">
    <w:name w:val="リストなし115"/>
    <w:next w:val="a5"/>
    <w:uiPriority w:val="99"/>
    <w:semiHidden/>
    <w:unhideWhenUsed/>
    <w:rsid w:val="000338DC"/>
  </w:style>
  <w:style w:type="numbering" w:customStyle="1" w:styleId="NoList1116">
    <w:name w:val="No List1116"/>
    <w:next w:val="a5"/>
    <w:uiPriority w:val="99"/>
    <w:semiHidden/>
    <w:unhideWhenUsed/>
    <w:rsid w:val="000338DC"/>
  </w:style>
  <w:style w:type="numbering" w:customStyle="1" w:styleId="NoList76">
    <w:name w:val="No List76"/>
    <w:next w:val="a5"/>
    <w:uiPriority w:val="99"/>
    <w:semiHidden/>
    <w:unhideWhenUsed/>
    <w:rsid w:val="000338DC"/>
  </w:style>
  <w:style w:type="numbering" w:customStyle="1" w:styleId="NoList126">
    <w:name w:val="No List126"/>
    <w:next w:val="a5"/>
    <w:uiPriority w:val="99"/>
    <w:semiHidden/>
    <w:unhideWhenUsed/>
    <w:rsid w:val="000338DC"/>
  </w:style>
  <w:style w:type="numbering" w:customStyle="1" w:styleId="NoList226">
    <w:name w:val="No List226"/>
    <w:next w:val="a5"/>
    <w:uiPriority w:val="99"/>
    <w:semiHidden/>
    <w:unhideWhenUsed/>
    <w:rsid w:val="000338DC"/>
  </w:style>
  <w:style w:type="numbering" w:customStyle="1" w:styleId="NoList326">
    <w:name w:val="No List326"/>
    <w:next w:val="a5"/>
    <w:uiPriority w:val="99"/>
    <w:semiHidden/>
    <w:unhideWhenUsed/>
    <w:rsid w:val="000338DC"/>
  </w:style>
  <w:style w:type="numbering" w:customStyle="1" w:styleId="NoList425">
    <w:name w:val="No List425"/>
    <w:next w:val="a5"/>
    <w:uiPriority w:val="99"/>
    <w:semiHidden/>
    <w:unhideWhenUsed/>
    <w:rsid w:val="000338DC"/>
  </w:style>
  <w:style w:type="numbering" w:customStyle="1" w:styleId="NoList515">
    <w:name w:val="No List515"/>
    <w:next w:val="a5"/>
    <w:uiPriority w:val="99"/>
    <w:semiHidden/>
    <w:unhideWhenUsed/>
    <w:rsid w:val="000338DC"/>
  </w:style>
  <w:style w:type="numbering" w:customStyle="1" w:styleId="NoList2115">
    <w:name w:val="No List2115"/>
    <w:next w:val="a5"/>
    <w:uiPriority w:val="99"/>
    <w:semiHidden/>
    <w:unhideWhenUsed/>
    <w:rsid w:val="000338DC"/>
  </w:style>
  <w:style w:type="numbering" w:customStyle="1" w:styleId="NoList3115">
    <w:name w:val="No List3115"/>
    <w:next w:val="a5"/>
    <w:uiPriority w:val="99"/>
    <w:semiHidden/>
    <w:unhideWhenUsed/>
    <w:rsid w:val="000338DC"/>
  </w:style>
  <w:style w:type="numbering" w:customStyle="1" w:styleId="NoList4115">
    <w:name w:val="No List4115"/>
    <w:next w:val="a5"/>
    <w:uiPriority w:val="99"/>
    <w:semiHidden/>
    <w:unhideWhenUsed/>
    <w:rsid w:val="000338DC"/>
  </w:style>
  <w:style w:type="numbering" w:customStyle="1" w:styleId="NoList615">
    <w:name w:val="No List615"/>
    <w:next w:val="a5"/>
    <w:uiPriority w:val="99"/>
    <w:semiHidden/>
    <w:unhideWhenUsed/>
    <w:rsid w:val="000338DC"/>
  </w:style>
  <w:style w:type="numbering" w:customStyle="1" w:styleId="11151">
    <w:name w:val="无列表1115"/>
    <w:next w:val="a5"/>
    <w:semiHidden/>
    <w:rsid w:val="000338DC"/>
  </w:style>
  <w:style w:type="numbering" w:customStyle="1" w:styleId="NoList11115">
    <w:name w:val="No List11115"/>
    <w:next w:val="a5"/>
    <w:uiPriority w:val="99"/>
    <w:semiHidden/>
    <w:unhideWhenUsed/>
    <w:rsid w:val="000338DC"/>
  </w:style>
  <w:style w:type="numbering" w:customStyle="1" w:styleId="NoList715">
    <w:name w:val="No List715"/>
    <w:next w:val="a5"/>
    <w:uiPriority w:val="99"/>
    <w:semiHidden/>
    <w:unhideWhenUsed/>
    <w:rsid w:val="000338DC"/>
  </w:style>
  <w:style w:type="numbering" w:customStyle="1" w:styleId="NoList1215">
    <w:name w:val="No List1215"/>
    <w:next w:val="a5"/>
    <w:uiPriority w:val="99"/>
    <w:semiHidden/>
    <w:unhideWhenUsed/>
    <w:rsid w:val="000338DC"/>
  </w:style>
  <w:style w:type="numbering" w:customStyle="1" w:styleId="NoList2215">
    <w:name w:val="No List2215"/>
    <w:next w:val="a5"/>
    <w:uiPriority w:val="99"/>
    <w:semiHidden/>
    <w:unhideWhenUsed/>
    <w:rsid w:val="000338DC"/>
  </w:style>
  <w:style w:type="numbering" w:customStyle="1" w:styleId="NoList3215">
    <w:name w:val="No List3215"/>
    <w:next w:val="a5"/>
    <w:uiPriority w:val="99"/>
    <w:semiHidden/>
    <w:unhideWhenUsed/>
    <w:rsid w:val="000338DC"/>
  </w:style>
  <w:style w:type="numbering" w:customStyle="1" w:styleId="NoList85">
    <w:name w:val="No List85"/>
    <w:next w:val="a5"/>
    <w:uiPriority w:val="99"/>
    <w:semiHidden/>
    <w:unhideWhenUsed/>
    <w:rsid w:val="000338DC"/>
  </w:style>
  <w:style w:type="numbering" w:customStyle="1" w:styleId="NoList132">
    <w:name w:val="No List132"/>
    <w:next w:val="a5"/>
    <w:uiPriority w:val="99"/>
    <w:semiHidden/>
    <w:unhideWhenUsed/>
    <w:rsid w:val="000338DC"/>
  </w:style>
  <w:style w:type="numbering" w:customStyle="1" w:styleId="NoList232">
    <w:name w:val="No List232"/>
    <w:next w:val="a5"/>
    <w:uiPriority w:val="99"/>
    <w:semiHidden/>
    <w:unhideWhenUsed/>
    <w:rsid w:val="000338DC"/>
  </w:style>
  <w:style w:type="numbering" w:customStyle="1" w:styleId="NoList332">
    <w:name w:val="No List332"/>
    <w:next w:val="a5"/>
    <w:uiPriority w:val="99"/>
    <w:semiHidden/>
    <w:unhideWhenUsed/>
    <w:rsid w:val="000338DC"/>
  </w:style>
  <w:style w:type="numbering" w:customStyle="1" w:styleId="NoList432">
    <w:name w:val="No List432"/>
    <w:next w:val="a5"/>
    <w:uiPriority w:val="99"/>
    <w:semiHidden/>
    <w:unhideWhenUsed/>
    <w:rsid w:val="000338DC"/>
  </w:style>
  <w:style w:type="numbering" w:customStyle="1" w:styleId="NoList522">
    <w:name w:val="No List522"/>
    <w:next w:val="a5"/>
    <w:uiPriority w:val="99"/>
    <w:semiHidden/>
    <w:unhideWhenUsed/>
    <w:rsid w:val="000338DC"/>
  </w:style>
  <w:style w:type="numbering" w:customStyle="1" w:styleId="NoList622">
    <w:name w:val="No List622"/>
    <w:next w:val="a5"/>
    <w:uiPriority w:val="99"/>
    <w:semiHidden/>
    <w:unhideWhenUsed/>
    <w:rsid w:val="000338DC"/>
  </w:style>
  <w:style w:type="numbering" w:customStyle="1" w:styleId="NoList722">
    <w:name w:val="No List722"/>
    <w:next w:val="a5"/>
    <w:uiPriority w:val="99"/>
    <w:semiHidden/>
    <w:unhideWhenUsed/>
    <w:rsid w:val="000338DC"/>
  </w:style>
  <w:style w:type="numbering" w:customStyle="1" w:styleId="NoList815">
    <w:name w:val="No List815"/>
    <w:next w:val="a5"/>
    <w:uiPriority w:val="99"/>
    <w:semiHidden/>
    <w:unhideWhenUsed/>
    <w:rsid w:val="000338DC"/>
  </w:style>
  <w:style w:type="numbering" w:customStyle="1" w:styleId="NoList95">
    <w:name w:val="No List95"/>
    <w:next w:val="a5"/>
    <w:uiPriority w:val="99"/>
    <w:semiHidden/>
    <w:unhideWhenUsed/>
    <w:rsid w:val="000338DC"/>
  </w:style>
  <w:style w:type="numbering" w:customStyle="1" w:styleId="NoList1122">
    <w:name w:val="No List1122"/>
    <w:next w:val="a5"/>
    <w:uiPriority w:val="99"/>
    <w:semiHidden/>
    <w:unhideWhenUsed/>
    <w:rsid w:val="000338DC"/>
  </w:style>
  <w:style w:type="numbering" w:customStyle="1" w:styleId="NoList2122">
    <w:name w:val="No List2122"/>
    <w:next w:val="a5"/>
    <w:uiPriority w:val="99"/>
    <w:semiHidden/>
    <w:unhideWhenUsed/>
    <w:rsid w:val="000338DC"/>
  </w:style>
  <w:style w:type="numbering" w:customStyle="1" w:styleId="NoList3122">
    <w:name w:val="No List3122"/>
    <w:next w:val="a5"/>
    <w:uiPriority w:val="99"/>
    <w:semiHidden/>
    <w:unhideWhenUsed/>
    <w:rsid w:val="000338DC"/>
  </w:style>
  <w:style w:type="numbering" w:customStyle="1" w:styleId="NoList4122">
    <w:name w:val="No List4122"/>
    <w:next w:val="a5"/>
    <w:uiPriority w:val="99"/>
    <w:semiHidden/>
    <w:unhideWhenUsed/>
    <w:rsid w:val="000338DC"/>
  </w:style>
  <w:style w:type="numbering" w:customStyle="1" w:styleId="NoList5112">
    <w:name w:val="No List5112"/>
    <w:next w:val="a5"/>
    <w:uiPriority w:val="99"/>
    <w:semiHidden/>
    <w:unhideWhenUsed/>
    <w:rsid w:val="000338DC"/>
  </w:style>
  <w:style w:type="numbering" w:customStyle="1" w:styleId="NoList6112">
    <w:name w:val="No List6112"/>
    <w:next w:val="a5"/>
    <w:uiPriority w:val="99"/>
    <w:semiHidden/>
    <w:unhideWhenUsed/>
    <w:rsid w:val="000338DC"/>
  </w:style>
  <w:style w:type="numbering" w:customStyle="1" w:styleId="NoList7112">
    <w:name w:val="No List7112"/>
    <w:next w:val="a5"/>
    <w:uiPriority w:val="99"/>
    <w:semiHidden/>
    <w:unhideWhenUsed/>
    <w:rsid w:val="000338DC"/>
  </w:style>
  <w:style w:type="numbering" w:customStyle="1" w:styleId="NoList8112">
    <w:name w:val="No List8112"/>
    <w:next w:val="a5"/>
    <w:uiPriority w:val="99"/>
    <w:semiHidden/>
    <w:unhideWhenUsed/>
    <w:rsid w:val="000338DC"/>
  </w:style>
  <w:style w:type="numbering" w:customStyle="1" w:styleId="NoList914">
    <w:name w:val="No List914"/>
    <w:next w:val="a5"/>
    <w:uiPriority w:val="99"/>
    <w:semiHidden/>
    <w:unhideWhenUsed/>
    <w:rsid w:val="000338DC"/>
  </w:style>
  <w:style w:type="numbering" w:customStyle="1" w:styleId="NoList104">
    <w:name w:val="No List104"/>
    <w:next w:val="a5"/>
    <w:uiPriority w:val="99"/>
    <w:semiHidden/>
    <w:unhideWhenUsed/>
    <w:rsid w:val="000338DC"/>
  </w:style>
  <w:style w:type="numbering" w:customStyle="1" w:styleId="LFO1914">
    <w:name w:val="LFO1914"/>
    <w:basedOn w:val="a5"/>
    <w:rsid w:val="000338DC"/>
  </w:style>
  <w:style w:type="numbering" w:customStyle="1" w:styleId="NoList1222">
    <w:name w:val="No List1222"/>
    <w:next w:val="a5"/>
    <w:uiPriority w:val="99"/>
    <w:semiHidden/>
    <w:rsid w:val="000338DC"/>
  </w:style>
  <w:style w:type="numbering" w:customStyle="1" w:styleId="NoList11122">
    <w:name w:val="No List11122"/>
    <w:next w:val="a5"/>
    <w:uiPriority w:val="99"/>
    <w:semiHidden/>
    <w:unhideWhenUsed/>
    <w:rsid w:val="000338DC"/>
  </w:style>
  <w:style w:type="numbering" w:customStyle="1" w:styleId="1221">
    <w:name w:val="无列表122"/>
    <w:next w:val="a5"/>
    <w:semiHidden/>
    <w:rsid w:val="000338DC"/>
  </w:style>
  <w:style w:type="numbering" w:customStyle="1" w:styleId="1222">
    <w:name w:val="リストなし122"/>
    <w:next w:val="a5"/>
    <w:uiPriority w:val="99"/>
    <w:semiHidden/>
    <w:unhideWhenUsed/>
    <w:rsid w:val="000338DC"/>
  </w:style>
  <w:style w:type="numbering" w:customStyle="1" w:styleId="11220">
    <w:name w:val="无列表1122"/>
    <w:next w:val="a5"/>
    <w:semiHidden/>
    <w:rsid w:val="000338DC"/>
  </w:style>
  <w:style w:type="numbering" w:customStyle="1" w:styleId="11122">
    <w:name w:val="リストなし1112"/>
    <w:next w:val="a5"/>
    <w:uiPriority w:val="99"/>
    <w:semiHidden/>
    <w:unhideWhenUsed/>
    <w:rsid w:val="000338DC"/>
  </w:style>
  <w:style w:type="numbering" w:customStyle="1" w:styleId="NoList2222">
    <w:name w:val="No List2222"/>
    <w:next w:val="a5"/>
    <w:uiPriority w:val="99"/>
    <w:semiHidden/>
    <w:unhideWhenUsed/>
    <w:rsid w:val="000338DC"/>
  </w:style>
  <w:style w:type="numbering" w:customStyle="1" w:styleId="NoList3222">
    <w:name w:val="No List3222"/>
    <w:next w:val="a5"/>
    <w:uiPriority w:val="99"/>
    <w:semiHidden/>
    <w:unhideWhenUsed/>
    <w:rsid w:val="000338DC"/>
  </w:style>
  <w:style w:type="numbering" w:customStyle="1" w:styleId="NoList4212">
    <w:name w:val="No List4212"/>
    <w:next w:val="a5"/>
    <w:uiPriority w:val="99"/>
    <w:semiHidden/>
    <w:unhideWhenUsed/>
    <w:rsid w:val="000338DC"/>
  </w:style>
  <w:style w:type="numbering" w:customStyle="1" w:styleId="NoList21112">
    <w:name w:val="No List21112"/>
    <w:next w:val="a5"/>
    <w:uiPriority w:val="99"/>
    <w:semiHidden/>
    <w:unhideWhenUsed/>
    <w:rsid w:val="000338DC"/>
  </w:style>
  <w:style w:type="numbering" w:customStyle="1" w:styleId="NoList31112">
    <w:name w:val="No List31112"/>
    <w:next w:val="a5"/>
    <w:uiPriority w:val="99"/>
    <w:semiHidden/>
    <w:unhideWhenUsed/>
    <w:rsid w:val="000338DC"/>
  </w:style>
  <w:style w:type="numbering" w:customStyle="1" w:styleId="NoList41112">
    <w:name w:val="No List41112"/>
    <w:next w:val="a5"/>
    <w:uiPriority w:val="99"/>
    <w:semiHidden/>
    <w:unhideWhenUsed/>
    <w:rsid w:val="000338DC"/>
  </w:style>
  <w:style w:type="numbering" w:customStyle="1" w:styleId="111120">
    <w:name w:val="无列表11112"/>
    <w:next w:val="a5"/>
    <w:semiHidden/>
    <w:rsid w:val="000338DC"/>
  </w:style>
  <w:style w:type="numbering" w:customStyle="1" w:styleId="NoList111112">
    <w:name w:val="No List111112"/>
    <w:next w:val="a5"/>
    <w:uiPriority w:val="99"/>
    <w:semiHidden/>
    <w:unhideWhenUsed/>
    <w:rsid w:val="000338DC"/>
  </w:style>
  <w:style w:type="numbering" w:customStyle="1" w:styleId="NoList12112">
    <w:name w:val="No List12112"/>
    <w:next w:val="a5"/>
    <w:uiPriority w:val="99"/>
    <w:semiHidden/>
    <w:unhideWhenUsed/>
    <w:rsid w:val="000338DC"/>
  </w:style>
  <w:style w:type="numbering" w:customStyle="1" w:styleId="NoList22112">
    <w:name w:val="No List22112"/>
    <w:next w:val="a5"/>
    <w:uiPriority w:val="99"/>
    <w:semiHidden/>
    <w:unhideWhenUsed/>
    <w:rsid w:val="000338DC"/>
  </w:style>
  <w:style w:type="numbering" w:customStyle="1" w:styleId="NoList32112">
    <w:name w:val="No List32112"/>
    <w:next w:val="a5"/>
    <w:uiPriority w:val="99"/>
    <w:semiHidden/>
    <w:unhideWhenUsed/>
    <w:rsid w:val="000338DC"/>
  </w:style>
  <w:style w:type="numbering" w:customStyle="1" w:styleId="NoList142">
    <w:name w:val="No List142"/>
    <w:next w:val="a5"/>
    <w:uiPriority w:val="99"/>
    <w:semiHidden/>
    <w:unhideWhenUsed/>
    <w:rsid w:val="000338DC"/>
  </w:style>
  <w:style w:type="numbering" w:customStyle="1" w:styleId="NoList152">
    <w:name w:val="No List152"/>
    <w:next w:val="a5"/>
    <w:uiPriority w:val="99"/>
    <w:semiHidden/>
    <w:unhideWhenUsed/>
    <w:rsid w:val="000338DC"/>
  </w:style>
  <w:style w:type="numbering" w:customStyle="1" w:styleId="NoList242">
    <w:name w:val="No List242"/>
    <w:next w:val="a5"/>
    <w:uiPriority w:val="99"/>
    <w:semiHidden/>
    <w:unhideWhenUsed/>
    <w:rsid w:val="000338DC"/>
  </w:style>
  <w:style w:type="numbering" w:customStyle="1" w:styleId="NoList342">
    <w:name w:val="No List342"/>
    <w:next w:val="a5"/>
    <w:uiPriority w:val="99"/>
    <w:semiHidden/>
    <w:unhideWhenUsed/>
    <w:rsid w:val="000338DC"/>
  </w:style>
  <w:style w:type="numbering" w:customStyle="1" w:styleId="NoList442">
    <w:name w:val="No List442"/>
    <w:next w:val="a5"/>
    <w:uiPriority w:val="99"/>
    <w:semiHidden/>
    <w:unhideWhenUsed/>
    <w:rsid w:val="000338DC"/>
  </w:style>
  <w:style w:type="numbering" w:customStyle="1" w:styleId="NoList532">
    <w:name w:val="No List532"/>
    <w:next w:val="a5"/>
    <w:uiPriority w:val="99"/>
    <w:semiHidden/>
    <w:unhideWhenUsed/>
    <w:rsid w:val="000338DC"/>
  </w:style>
  <w:style w:type="numbering" w:customStyle="1" w:styleId="NoList632">
    <w:name w:val="No List632"/>
    <w:next w:val="a5"/>
    <w:uiPriority w:val="99"/>
    <w:semiHidden/>
    <w:unhideWhenUsed/>
    <w:rsid w:val="000338DC"/>
  </w:style>
  <w:style w:type="numbering" w:customStyle="1" w:styleId="NoList732">
    <w:name w:val="No List732"/>
    <w:next w:val="a5"/>
    <w:uiPriority w:val="99"/>
    <w:semiHidden/>
    <w:unhideWhenUsed/>
    <w:rsid w:val="000338DC"/>
  </w:style>
  <w:style w:type="numbering" w:customStyle="1" w:styleId="NoList822">
    <w:name w:val="No List822"/>
    <w:next w:val="a5"/>
    <w:uiPriority w:val="99"/>
    <w:semiHidden/>
    <w:unhideWhenUsed/>
    <w:rsid w:val="000338DC"/>
  </w:style>
  <w:style w:type="numbering" w:customStyle="1" w:styleId="NoList922">
    <w:name w:val="No List922"/>
    <w:next w:val="a5"/>
    <w:uiPriority w:val="99"/>
    <w:semiHidden/>
    <w:unhideWhenUsed/>
    <w:rsid w:val="000338DC"/>
  </w:style>
  <w:style w:type="numbering" w:customStyle="1" w:styleId="NoList1132">
    <w:name w:val="No List1132"/>
    <w:next w:val="a5"/>
    <w:uiPriority w:val="99"/>
    <w:semiHidden/>
    <w:unhideWhenUsed/>
    <w:rsid w:val="000338DC"/>
  </w:style>
  <w:style w:type="numbering" w:customStyle="1" w:styleId="NoList2132">
    <w:name w:val="No List2132"/>
    <w:next w:val="a5"/>
    <w:uiPriority w:val="99"/>
    <w:semiHidden/>
    <w:unhideWhenUsed/>
    <w:rsid w:val="000338DC"/>
  </w:style>
  <w:style w:type="numbering" w:customStyle="1" w:styleId="NoList3132">
    <w:name w:val="No List3132"/>
    <w:next w:val="a5"/>
    <w:uiPriority w:val="99"/>
    <w:semiHidden/>
    <w:unhideWhenUsed/>
    <w:rsid w:val="000338DC"/>
  </w:style>
  <w:style w:type="numbering" w:customStyle="1" w:styleId="NoList4132">
    <w:name w:val="No List4132"/>
    <w:next w:val="a5"/>
    <w:uiPriority w:val="99"/>
    <w:semiHidden/>
    <w:unhideWhenUsed/>
    <w:rsid w:val="000338DC"/>
  </w:style>
  <w:style w:type="numbering" w:customStyle="1" w:styleId="NoList5122">
    <w:name w:val="No List5122"/>
    <w:next w:val="a5"/>
    <w:uiPriority w:val="99"/>
    <w:semiHidden/>
    <w:unhideWhenUsed/>
    <w:rsid w:val="000338DC"/>
  </w:style>
  <w:style w:type="numbering" w:customStyle="1" w:styleId="NoList6122">
    <w:name w:val="No List6122"/>
    <w:next w:val="a5"/>
    <w:uiPriority w:val="99"/>
    <w:semiHidden/>
    <w:unhideWhenUsed/>
    <w:rsid w:val="000338DC"/>
  </w:style>
  <w:style w:type="numbering" w:customStyle="1" w:styleId="NoList7122">
    <w:name w:val="No List7122"/>
    <w:next w:val="a5"/>
    <w:uiPriority w:val="99"/>
    <w:semiHidden/>
    <w:unhideWhenUsed/>
    <w:rsid w:val="000338DC"/>
  </w:style>
  <w:style w:type="numbering" w:customStyle="1" w:styleId="NoList8122">
    <w:name w:val="No List8122"/>
    <w:next w:val="a5"/>
    <w:uiPriority w:val="99"/>
    <w:semiHidden/>
    <w:unhideWhenUsed/>
    <w:rsid w:val="000338DC"/>
  </w:style>
  <w:style w:type="numbering" w:customStyle="1" w:styleId="NoList9112">
    <w:name w:val="No List9112"/>
    <w:next w:val="a5"/>
    <w:uiPriority w:val="99"/>
    <w:semiHidden/>
    <w:unhideWhenUsed/>
    <w:rsid w:val="000338DC"/>
  </w:style>
  <w:style w:type="numbering" w:customStyle="1" w:styleId="LFO1922">
    <w:name w:val="LFO1922"/>
    <w:basedOn w:val="a5"/>
    <w:rsid w:val="000338DC"/>
  </w:style>
  <w:style w:type="numbering" w:customStyle="1" w:styleId="NoList1012">
    <w:name w:val="No List1012"/>
    <w:next w:val="a5"/>
    <w:uiPriority w:val="99"/>
    <w:semiHidden/>
    <w:unhideWhenUsed/>
    <w:rsid w:val="000338DC"/>
  </w:style>
  <w:style w:type="numbering" w:customStyle="1" w:styleId="LFO19112">
    <w:name w:val="LFO19112"/>
    <w:basedOn w:val="a5"/>
    <w:rsid w:val="000338DC"/>
  </w:style>
  <w:style w:type="numbering" w:customStyle="1" w:styleId="NoList1232">
    <w:name w:val="No List1232"/>
    <w:next w:val="a5"/>
    <w:uiPriority w:val="99"/>
    <w:semiHidden/>
    <w:rsid w:val="000338DC"/>
  </w:style>
  <w:style w:type="numbering" w:customStyle="1" w:styleId="NoList11132">
    <w:name w:val="No List11132"/>
    <w:next w:val="a5"/>
    <w:uiPriority w:val="99"/>
    <w:semiHidden/>
    <w:unhideWhenUsed/>
    <w:rsid w:val="000338DC"/>
  </w:style>
  <w:style w:type="numbering" w:customStyle="1" w:styleId="1321">
    <w:name w:val="无列表132"/>
    <w:next w:val="a5"/>
    <w:semiHidden/>
    <w:rsid w:val="000338DC"/>
  </w:style>
  <w:style w:type="numbering" w:customStyle="1" w:styleId="1322">
    <w:name w:val="リストなし132"/>
    <w:next w:val="a5"/>
    <w:uiPriority w:val="99"/>
    <w:semiHidden/>
    <w:unhideWhenUsed/>
    <w:rsid w:val="000338DC"/>
  </w:style>
  <w:style w:type="numbering" w:customStyle="1" w:styleId="11320">
    <w:name w:val="无列表1132"/>
    <w:next w:val="a5"/>
    <w:semiHidden/>
    <w:rsid w:val="000338DC"/>
  </w:style>
  <w:style w:type="numbering" w:customStyle="1" w:styleId="11221">
    <w:name w:val="リストなし1122"/>
    <w:next w:val="a5"/>
    <w:uiPriority w:val="99"/>
    <w:semiHidden/>
    <w:unhideWhenUsed/>
    <w:rsid w:val="000338DC"/>
  </w:style>
  <w:style w:type="numbering" w:customStyle="1" w:styleId="NoList2232">
    <w:name w:val="No List2232"/>
    <w:next w:val="a5"/>
    <w:uiPriority w:val="99"/>
    <w:semiHidden/>
    <w:unhideWhenUsed/>
    <w:rsid w:val="000338DC"/>
  </w:style>
  <w:style w:type="numbering" w:customStyle="1" w:styleId="NoList3232">
    <w:name w:val="No List3232"/>
    <w:next w:val="a5"/>
    <w:uiPriority w:val="99"/>
    <w:semiHidden/>
    <w:unhideWhenUsed/>
    <w:rsid w:val="000338DC"/>
  </w:style>
  <w:style w:type="numbering" w:customStyle="1" w:styleId="NoList4222">
    <w:name w:val="No List4222"/>
    <w:next w:val="a5"/>
    <w:uiPriority w:val="99"/>
    <w:semiHidden/>
    <w:unhideWhenUsed/>
    <w:rsid w:val="000338DC"/>
  </w:style>
  <w:style w:type="numbering" w:customStyle="1" w:styleId="NoList21122">
    <w:name w:val="No List21122"/>
    <w:next w:val="a5"/>
    <w:uiPriority w:val="99"/>
    <w:semiHidden/>
    <w:unhideWhenUsed/>
    <w:rsid w:val="000338DC"/>
  </w:style>
  <w:style w:type="numbering" w:customStyle="1" w:styleId="NoList31122">
    <w:name w:val="No List31122"/>
    <w:next w:val="a5"/>
    <w:uiPriority w:val="99"/>
    <w:semiHidden/>
    <w:unhideWhenUsed/>
    <w:rsid w:val="000338DC"/>
  </w:style>
  <w:style w:type="numbering" w:customStyle="1" w:styleId="NoList41122">
    <w:name w:val="No List41122"/>
    <w:next w:val="a5"/>
    <w:uiPriority w:val="99"/>
    <w:semiHidden/>
    <w:unhideWhenUsed/>
    <w:rsid w:val="000338DC"/>
  </w:style>
  <w:style w:type="numbering" w:customStyle="1" w:styleId="111220">
    <w:name w:val="无列表11122"/>
    <w:next w:val="a5"/>
    <w:semiHidden/>
    <w:rsid w:val="000338DC"/>
  </w:style>
  <w:style w:type="numbering" w:customStyle="1" w:styleId="NoList111122">
    <w:name w:val="No List111122"/>
    <w:next w:val="a5"/>
    <w:uiPriority w:val="99"/>
    <w:semiHidden/>
    <w:unhideWhenUsed/>
    <w:rsid w:val="000338DC"/>
  </w:style>
  <w:style w:type="numbering" w:customStyle="1" w:styleId="NoList12122">
    <w:name w:val="No List12122"/>
    <w:next w:val="a5"/>
    <w:uiPriority w:val="99"/>
    <w:semiHidden/>
    <w:unhideWhenUsed/>
    <w:rsid w:val="000338DC"/>
  </w:style>
  <w:style w:type="numbering" w:customStyle="1" w:styleId="NoList22122">
    <w:name w:val="No List22122"/>
    <w:next w:val="a5"/>
    <w:uiPriority w:val="99"/>
    <w:semiHidden/>
    <w:unhideWhenUsed/>
    <w:rsid w:val="000338DC"/>
  </w:style>
  <w:style w:type="numbering" w:customStyle="1" w:styleId="NoList32122">
    <w:name w:val="No List32122"/>
    <w:next w:val="a5"/>
    <w:uiPriority w:val="99"/>
    <w:semiHidden/>
    <w:unhideWhenUsed/>
    <w:rsid w:val="000338DC"/>
  </w:style>
  <w:style w:type="numbering" w:customStyle="1" w:styleId="NoList162">
    <w:name w:val="No List162"/>
    <w:next w:val="a5"/>
    <w:uiPriority w:val="99"/>
    <w:semiHidden/>
    <w:unhideWhenUsed/>
    <w:rsid w:val="000338DC"/>
  </w:style>
  <w:style w:type="numbering" w:customStyle="1" w:styleId="NoList172">
    <w:name w:val="No List172"/>
    <w:next w:val="a5"/>
    <w:uiPriority w:val="99"/>
    <w:semiHidden/>
    <w:unhideWhenUsed/>
    <w:rsid w:val="000338DC"/>
  </w:style>
  <w:style w:type="numbering" w:customStyle="1" w:styleId="NoList252">
    <w:name w:val="No List252"/>
    <w:next w:val="a5"/>
    <w:uiPriority w:val="99"/>
    <w:semiHidden/>
    <w:unhideWhenUsed/>
    <w:rsid w:val="000338DC"/>
  </w:style>
  <w:style w:type="numbering" w:customStyle="1" w:styleId="NoList352">
    <w:name w:val="No List352"/>
    <w:next w:val="a5"/>
    <w:uiPriority w:val="99"/>
    <w:semiHidden/>
    <w:unhideWhenUsed/>
    <w:rsid w:val="000338DC"/>
  </w:style>
  <w:style w:type="numbering" w:customStyle="1" w:styleId="NoList452">
    <w:name w:val="No List452"/>
    <w:next w:val="a5"/>
    <w:uiPriority w:val="99"/>
    <w:semiHidden/>
    <w:unhideWhenUsed/>
    <w:rsid w:val="000338DC"/>
  </w:style>
  <w:style w:type="numbering" w:customStyle="1" w:styleId="NoList542">
    <w:name w:val="No List542"/>
    <w:next w:val="a5"/>
    <w:uiPriority w:val="99"/>
    <w:semiHidden/>
    <w:unhideWhenUsed/>
    <w:rsid w:val="000338DC"/>
  </w:style>
  <w:style w:type="numbering" w:customStyle="1" w:styleId="NoList642">
    <w:name w:val="No List642"/>
    <w:next w:val="a5"/>
    <w:uiPriority w:val="99"/>
    <w:semiHidden/>
    <w:unhideWhenUsed/>
    <w:rsid w:val="000338DC"/>
  </w:style>
  <w:style w:type="numbering" w:customStyle="1" w:styleId="NoList742">
    <w:name w:val="No List742"/>
    <w:next w:val="a5"/>
    <w:uiPriority w:val="99"/>
    <w:semiHidden/>
    <w:unhideWhenUsed/>
    <w:rsid w:val="000338DC"/>
  </w:style>
  <w:style w:type="numbering" w:customStyle="1" w:styleId="NoList832">
    <w:name w:val="No List832"/>
    <w:next w:val="a5"/>
    <w:uiPriority w:val="99"/>
    <w:semiHidden/>
    <w:unhideWhenUsed/>
    <w:rsid w:val="000338DC"/>
  </w:style>
  <w:style w:type="numbering" w:customStyle="1" w:styleId="NoList932">
    <w:name w:val="No List932"/>
    <w:next w:val="a5"/>
    <w:uiPriority w:val="99"/>
    <w:semiHidden/>
    <w:unhideWhenUsed/>
    <w:rsid w:val="000338DC"/>
  </w:style>
  <w:style w:type="numbering" w:customStyle="1" w:styleId="NoList1142">
    <w:name w:val="No List1142"/>
    <w:next w:val="a5"/>
    <w:uiPriority w:val="99"/>
    <w:semiHidden/>
    <w:unhideWhenUsed/>
    <w:rsid w:val="000338DC"/>
  </w:style>
  <w:style w:type="numbering" w:customStyle="1" w:styleId="NoList2142">
    <w:name w:val="No List2142"/>
    <w:next w:val="a5"/>
    <w:uiPriority w:val="99"/>
    <w:semiHidden/>
    <w:unhideWhenUsed/>
    <w:rsid w:val="000338DC"/>
  </w:style>
  <w:style w:type="numbering" w:customStyle="1" w:styleId="NoList3142">
    <w:name w:val="No List3142"/>
    <w:next w:val="a5"/>
    <w:uiPriority w:val="99"/>
    <w:semiHidden/>
    <w:unhideWhenUsed/>
    <w:rsid w:val="000338DC"/>
  </w:style>
  <w:style w:type="numbering" w:customStyle="1" w:styleId="NoList4142">
    <w:name w:val="No List4142"/>
    <w:next w:val="a5"/>
    <w:uiPriority w:val="99"/>
    <w:semiHidden/>
    <w:unhideWhenUsed/>
    <w:rsid w:val="000338DC"/>
  </w:style>
  <w:style w:type="numbering" w:customStyle="1" w:styleId="NoList5132">
    <w:name w:val="No List5132"/>
    <w:next w:val="a5"/>
    <w:uiPriority w:val="99"/>
    <w:semiHidden/>
    <w:unhideWhenUsed/>
    <w:rsid w:val="000338DC"/>
  </w:style>
  <w:style w:type="numbering" w:customStyle="1" w:styleId="NoList6132">
    <w:name w:val="No List6132"/>
    <w:next w:val="a5"/>
    <w:uiPriority w:val="99"/>
    <w:semiHidden/>
    <w:unhideWhenUsed/>
    <w:rsid w:val="000338DC"/>
  </w:style>
  <w:style w:type="numbering" w:customStyle="1" w:styleId="NoList7132">
    <w:name w:val="No List7132"/>
    <w:next w:val="a5"/>
    <w:uiPriority w:val="99"/>
    <w:semiHidden/>
    <w:unhideWhenUsed/>
    <w:rsid w:val="000338DC"/>
  </w:style>
  <w:style w:type="numbering" w:customStyle="1" w:styleId="NoList8132">
    <w:name w:val="No List8132"/>
    <w:next w:val="a5"/>
    <w:uiPriority w:val="99"/>
    <w:semiHidden/>
    <w:unhideWhenUsed/>
    <w:rsid w:val="000338DC"/>
  </w:style>
  <w:style w:type="numbering" w:customStyle="1" w:styleId="NoList9122">
    <w:name w:val="No List9122"/>
    <w:next w:val="a5"/>
    <w:uiPriority w:val="99"/>
    <w:semiHidden/>
    <w:unhideWhenUsed/>
    <w:rsid w:val="000338DC"/>
  </w:style>
  <w:style w:type="numbering" w:customStyle="1" w:styleId="LFO1932">
    <w:name w:val="LFO1932"/>
    <w:basedOn w:val="a5"/>
    <w:rsid w:val="000338DC"/>
  </w:style>
  <w:style w:type="numbering" w:customStyle="1" w:styleId="NoList1022">
    <w:name w:val="No List1022"/>
    <w:next w:val="a5"/>
    <w:uiPriority w:val="99"/>
    <w:semiHidden/>
    <w:unhideWhenUsed/>
    <w:rsid w:val="000338DC"/>
  </w:style>
  <w:style w:type="numbering" w:customStyle="1" w:styleId="LFO19122">
    <w:name w:val="LFO19122"/>
    <w:basedOn w:val="a5"/>
    <w:rsid w:val="000338DC"/>
  </w:style>
  <w:style w:type="numbering" w:customStyle="1" w:styleId="NoList1242">
    <w:name w:val="No List1242"/>
    <w:next w:val="a5"/>
    <w:uiPriority w:val="99"/>
    <w:semiHidden/>
    <w:rsid w:val="000338DC"/>
  </w:style>
  <w:style w:type="numbering" w:customStyle="1" w:styleId="NoList11142">
    <w:name w:val="No List11142"/>
    <w:next w:val="a5"/>
    <w:uiPriority w:val="99"/>
    <w:semiHidden/>
    <w:unhideWhenUsed/>
    <w:rsid w:val="000338DC"/>
  </w:style>
  <w:style w:type="numbering" w:customStyle="1" w:styleId="1421">
    <w:name w:val="无列表142"/>
    <w:next w:val="a5"/>
    <w:semiHidden/>
    <w:rsid w:val="000338DC"/>
  </w:style>
  <w:style w:type="numbering" w:customStyle="1" w:styleId="1422">
    <w:name w:val="リストなし142"/>
    <w:next w:val="a5"/>
    <w:uiPriority w:val="99"/>
    <w:semiHidden/>
    <w:unhideWhenUsed/>
    <w:rsid w:val="000338DC"/>
  </w:style>
  <w:style w:type="numbering" w:customStyle="1" w:styleId="11420">
    <w:name w:val="无列表1142"/>
    <w:next w:val="a5"/>
    <w:semiHidden/>
    <w:rsid w:val="000338DC"/>
  </w:style>
  <w:style w:type="numbering" w:customStyle="1" w:styleId="11321">
    <w:name w:val="リストなし1132"/>
    <w:next w:val="a5"/>
    <w:uiPriority w:val="99"/>
    <w:semiHidden/>
    <w:unhideWhenUsed/>
    <w:rsid w:val="000338DC"/>
  </w:style>
  <w:style w:type="numbering" w:customStyle="1" w:styleId="NoList2242">
    <w:name w:val="No List2242"/>
    <w:next w:val="a5"/>
    <w:uiPriority w:val="99"/>
    <w:semiHidden/>
    <w:unhideWhenUsed/>
    <w:rsid w:val="000338DC"/>
  </w:style>
  <w:style w:type="numbering" w:customStyle="1" w:styleId="NoList3242">
    <w:name w:val="No List3242"/>
    <w:next w:val="a5"/>
    <w:uiPriority w:val="99"/>
    <w:semiHidden/>
    <w:unhideWhenUsed/>
    <w:rsid w:val="000338DC"/>
  </w:style>
  <w:style w:type="numbering" w:customStyle="1" w:styleId="NoList4232">
    <w:name w:val="No List4232"/>
    <w:next w:val="a5"/>
    <w:uiPriority w:val="99"/>
    <w:semiHidden/>
    <w:unhideWhenUsed/>
    <w:rsid w:val="000338DC"/>
  </w:style>
  <w:style w:type="numbering" w:customStyle="1" w:styleId="NoList21132">
    <w:name w:val="No List21132"/>
    <w:next w:val="a5"/>
    <w:uiPriority w:val="99"/>
    <w:semiHidden/>
    <w:unhideWhenUsed/>
    <w:rsid w:val="000338DC"/>
  </w:style>
  <w:style w:type="numbering" w:customStyle="1" w:styleId="NoList31132">
    <w:name w:val="No List31132"/>
    <w:next w:val="a5"/>
    <w:uiPriority w:val="99"/>
    <w:semiHidden/>
    <w:unhideWhenUsed/>
    <w:rsid w:val="000338DC"/>
  </w:style>
  <w:style w:type="numbering" w:customStyle="1" w:styleId="NoList41132">
    <w:name w:val="No List41132"/>
    <w:next w:val="a5"/>
    <w:uiPriority w:val="99"/>
    <w:semiHidden/>
    <w:unhideWhenUsed/>
    <w:rsid w:val="000338DC"/>
  </w:style>
  <w:style w:type="numbering" w:customStyle="1" w:styleId="11132">
    <w:name w:val="无列表11132"/>
    <w:next w:val="a5"/>
    <w:semiHidden/>
    <w:rsid w:val="000338DC"/>
  </w:style>
  <w:style w:type="numbering" w:customStyle="1" w:styleId="NoList111132">
    <w:name w:val="No List111132"/>
    <w:next w:val="a5"/>
    <w:uiPriority w:val="99"/>
    <w:semiHidden/>
    <w:unhideWhenUsed/>
    <w:rsid w:val="000338DC"/>
  </w:style>
  <w:style w:type="numbering" w:customStyle="1" w:styleId="NoList12132">
    <w:name w:val="No List12132"/>
    <w:next w:val="a5"/>
    <w:uiPriority w:val="99"/>
    <w:semiHidden/>
    <w:unhideWhenUsed/>
    <w:rsid w:val="000338DC"/>
  </w:style>
  <w:style w:type="numbering" w:customStyle="1" w:styleId="NoList22132">
    <w:name w:val="No List22132"/>
    <w:next w:val="a5"/>
    <w:uiPriority w:val="99"/>
    <w:semiHidden/>
    <w:unhideWhenUsed/>
    <w:rsid w:val="000338DC"/>
  </w:style>
  <w:style w:type="numbering" w:customStyle="1" w:styleId="NoList32132">
    <w:name w:val="No List32132"/>
    <w:next w:val="a5"/>
    <w:uiPriority w:val="99"/>
    <w:semiHidden/>
    <w:unhideWhenUsed/>
    <w:rsid w:val="000338DC"/>
  </w:style>
  <w:style w:type="numbering" w:customStyle="1" w:styleId="218">
    <w:name w:val="无列表21"/>
    <w:next w:val="a5"/>
    <w:uiPriority w:val="99"/>
    <w:semiHidden/>
    <w:unhideWhenUsed/>
    <w:rsid w:val="000338DC"/>
  </w:style>
  <w:style w:type="numbering" w:customStyle="1" w:styleId="31a">
    <w:name w:val="无列表31"/>
    <w:next w:val="a5"/>
    <w:uiPriority w:val="99"/>
    <w:semiHidden/>
    <w:unhideWhenUsed/>
    <w:rsid w:val="000338DC"/>
  </w:style>
  <w:style w:type="numbering" w:customStyle="1" w:styleId="111111">
    <w:name w:val="无列表111111"/>
    <w:next w:val="a5"/>
    <w:semiHidden/>
    <w:rsid w:val="000338DC"/>
  </w:style>
  <w:style w:type="numbering" w:customStyle="1" w:styleId="LFO19211">
    <w:name w:val="LFO19211"/>
    <w:basedOn w:val="a5"/>
    <w:rsid w:val="000338DC"/>
  </w:style>
  <w:style w:type="numbering" w:customStyle="1" w:styleId="LFO1911111">
    <w:name w:val="LFO1911111"/>
    <w:basedOn w:val="a5"/>
    <w:rsid w:val="000338DC"/>
  </w:style>
  <w:style w:type="numbering" w:customStyle="1" w:styleId="1510">
    <w:name w:val="无列表151"/>
    <w:next w:val="a5"/>
    <w:semiHidden/>
    <w:rsid w:val="000338DC"/>
  </w:style>
  <w:style w:type="numbering" w:customStyle="1" w:styleId="1511">
    <w:name w:val="リストなし151"/>
    <w:next w:val="a5"/>
    <w:uiPriority w:val="99"/>
    <w:semiHidden/>
    <w:unhideWhenUsed/>
    <w:rsid w:val="000338DC"/>
  </w:style>
  <w:style w:type="numbering" w:customStyle="1" w:styleId="NoList181">
    <w:name w:val="No List181"/>
    <w:next w:val="a5"/>
    <w:uiPriority w:val="99"/>
    <w:semiHidden/>
    <w:unhideWhenUsed/>
    <w:rsid w:val="000338DC"/>
  </w:style>
  <w:style w:type="numbering" w:customStyle="1" w:styleId="11510">
    <w:name w:val="无列表1151"/>
    <w:next w:val="a5"/>
    <w:semiHidden/>
    <w:rsid w:val="000338DC"/>
  </w:style>
  <w:style w:type="numbering" w:customStyle="1" w:styleId="11411">
    <w:name w:val="リストなし1141"/>
    <w:next w:val="a5"/>
    <w:uiPriority w:val="99"/>
    <w:semiHidden/>
    <w:unhideWhenUsed/>
    <w:rsid w:val="000338DC"/>
  </w:style>
  <w:style w:type="numbering" w:customStyle="1" w:styleId="NoList261">
    <w:name w:val="No List261"/>
    <w:next w:val="a5"/>
    <w:uiPriority w:val="99"/>
    <w:semiHidden/>
    <w:unhideWhenUsed/>
    <w:rsid w:val="000338DC"/>
  </w:style>
  <w:style w:type="numbering" w:customStyle="1" w:styleId="NoList361">
    <w:name w:val="No List361"/>
    <w:next w:val="a5"/>
    <w:uiPriority w:val="99"/>
    <w:semiHidden/>
    <w:unhideWhenUsed/>
    <w:rsid w:val="000338DC"/>
  </w:style>
  <w:style w:type="numbering" w:customStyle="1" w:styleId="NoList1151">
    <w:name w:val="No List1151"/>
    <w:next w:val="a5"/>
    <w:uiPriority w:val="99"/>
    <w:semiHidden/>
    <w:unhideWhenUsed/>
    <w:rsid w:val="000338DC"/>
  </w:style>
  <w:style w:type="numbering" w:customStyle="1" w:styleId="NoList461">
    <w:name w:val="No List461"/>
    <w:next w:val="a5"/>
    <w:uiPriority w:val="99"/>
    <w:semiHidden/>
    <w:unhideWhenUsed/>
    <w:rsid w:val="000338DC"/>
  </w:style>
  <w:style w:type="numbering" w:customStyle="1" w:styleId="NoList551">
    <w:name w:val="No List551"/>
    <w:next w:val="a5"/>
    <w:uiPriority w:val="99"/>
    <w:semiHidden/>
    <w:unhideWhenUsed/>
    <w:rsid w:val="000338DC"/>
  </w:style>
  <w:style w:type="numbering" w:customStyle="1" w:styleId="NoList11151">
    <w:name w:val="No List11151"/>
    <w:next w:val="a5"/>
    <w:uiPriority w:val="99"/>
    <w:semiHidden/>
    <w:unhideWhenUsed/>
    <w:rsid w:val="000338DC"/>
  </w:style>
  <w:style w:type="numbering" w:customStyle="1" w:styleId="NoList2151">
    <w:name w:val="No List2151"/>
    <w:next w:val="a5"/>
    <w:uiPriority w:val="99"/>
    <w:semiHidden/>
    <w:unhideWhenUsed/>
    <w:rsid w:val="000338DC"/>
  </w:style>
  <w:style w:type="numbering" w:customStyle="1" w:styleId="NoList3151">
    <w:name w:val="No List3151"/>
    <w:next w:val="a5"/>
    <w:uiPriority w:val="99"/>
    <w:semiHidden/>
    <w:unhideWhenUsed/>
    <w:rsid w:val="000338DC"/>
  </w:style>
  <w:style w:type="numbering" w:customStyle="1" w:styleId="NoList4151">
    <w:name w:val="No List4151"/>
    <w:next w:val="a5"/>
    <w:uiPriority w:val="99"/>
    <w:semiHidden/>
    <w:unhideWhenUsed/>
    <w:rsid w:val="000338DC"/>
  </w:style>
  <w:style w:type="numbering" w:customStyle="1" w:styleId="NoList651">
    <w:name w:val="No List651"/>
    <w:next w:val="a5"/>
    <w:uiPriority w:val="99"/>
    <w:semiHidden/>
    <w:unhideWhenUsed/>
    <w:rsid w:val="000338DC"/>
  </w:style>
  <w:style w:type="numbering" w:customStyle="1" w:styleId="NoList751">
    <w:name w:val="No List751"/>
    <w:next w:val="a5"/>
    <w:uiPriority w:val="99"/>
    <w:semiHidden/>
    <w:unhideWhenUsed/>
    <w:rsid w:val="000338DC"/>
  </w:style>
  <w:style w:type="numbering" w:customStyle="1" w:styleId="NoList1251">
    <w:name w:val="No List1251"/>
    <w:next w:val="a5"/>
    <w:uiPriority w:val="99"/>
    <w:semiHidden/>
    <w:unhideWhenUsed/>
    <w:rsid w:val="000338DC"/>
  </w:style>
  <w:style w:type="numbering" w:customStyle="1" w:styleId="NoList2251">
    <w:name w:val="No List2251"/>
    <w:next w:val="a5"/>
    <w:uiPriority w:val="99"/>
    <w:semiHidden/>
    <w:unhideWhenUsed/>
    <w:rsid w:val="000338DC"/>
  </w:style>
  <w:style w:type="numbering" w:customStyle="1" w:styleId="NoList3251">
    <w:name w:val="No List3251"/>
    <w:next w:val="a5"/>
    <w:uiPriority w:val="99"/>
    <w:semiHidden/>
    <w:unhideWhenUsed/>
    <w:rsid w:val="000338DC"/>
  </w:style>
  <w:style w:type="numbering" w:customStyle="1" w:styleId="NoList4241">
    <w:name w:val="No List4241"/>
    <w:next w:val="a5"/>
    <w:uiPriority w:val="99"/>
    <w:semiHidden/>
    <w:unhideWhenUsed/>
    <w:rsid w:val="000338DC"/>
  </w:style>
  <w:style w:type="numbering" w:customStyle="1" w:styleId="NoList5141">
    <w:name w:val="No List5141"/>
    <w:next w:val="a5"/>
    <w:uiPriority w:val="99"/>
    <w:semiHidden/>
    <w:unhideWhenUsed/>
    <w:rsid w:val="000338DC"/>
  </w:style>
  <w:style w:type="numbering" w:customStyle="1" w:styleId="NoList21141">
    <w:name w:val="No List21141"/>
    <w:next w:val="a5"/>
    <w:uiPriority w:val="99"/>
    <w:semiHidden/>
    <w:unhideWhenUsed/>
    <w:rsid w:val="000338DC"/>
  </w:style>
  <w:style w:type="numbering" w:customStyle="1" w:styleId="NoList31141">
    <w:name w:val="No List31141"/>
    <w:next w:val="a5"/>
    <w:uiPriority w:val="99"/>
    <w:semiHidden/>
    <w:unhideWhenUsed/>
    <w:rsid w:val="000338DC"/>
  </w:style>
  <w:style w:type="numbering" w:customStyle="1" w:styleId="NoList41141">
    <w:name w:val="No List41141"/>
    <w:next w:val="a5"/>
    <w:uiPriority w:val="99"/>
    <w:semiHidden/>
    <w:unhideWhenUsed/>
    <w:rsid w:val="000338DC"/>
  </w:style>
  <w:style w:type="numbering" w:customStyle="1" w:styleId="NoList6141">
    <w:name w:val="No List6141"/>
    <w:next w:val="a5"/>
    <w:uiPriority w:val="99"/>
    <w:semiHidden/>
    <w:unhideWhenUsed/>
    <w:rsid w:val="000338DC"/>
  </w:style>
  <w:style w:type="numbering" w:customStyle="1" w:styleId="111410">
    <w:name w:val="无列表11141"/>
    <w:next w:val="a5"/>
    <w:semiHidden/>
    <w:rsid w:val="000338DC"/>
  </w:style>
  <w:style w:type="numbering" w:customStyle="1" w:styleId="NoList111141">
    <w:name w:val="No List111141"/>
    <w:next w:val="a5"/>
    <w:uiPriority w:val="99"/>
    <w:semiHidden/>
    <w:unhideWhenUsed/>
    <w:rsid w:val="000338DC"/>
  </w:style>
  <w:style w:type="numbering" w:customStyle="1" w:styleId="NoList7141">
    <w:name w:val="No List7141"/>
    <w:next w:val="a5"/>
    <w:uiPriority w:val="99"/>
    <w:semiHidden/>
    <w:unhideWhenUsed/>
    <w:rsid w:val="000338DC"/>
  </w:style>
  <w:style w:type="numbering" w:customStyle="1" w:styleId="NoList12141">
    <w:name w:val="No List12141"/>
    <w:next w:val="a5"/>
    <w:uiPriority w:val="99"/>
    <w:semiHidden/>
    <w:unhideWhenUsed/>
    <w:rsid w:val="000338DC"/>
  </w:style>
  <w:style w:type="numbering" w:customStyle="1" w:styleId="NoList22141">
    <w:name w:val="No List22141"/>
    <w:next w:val="a5"/>
    <w:uiPriority w:val="99"/>
    <w:semiHidden/>
    <w:unhideWhenUsed/>
    <w:rsid w:val="000338DC"/>
  </w:style>
  <w:style w:type="numbering" w:customStyle="1" w:styleId="NoList32141">
    <w:name w:val="No List32141"/>
    <w:next w:val="a5"/>
    <w:uiPriority w:val="99"/>
    <w:semiHidden/>
    <w:unhideWhenUsed/>
    <w:rsid w:val="000338DC"/>
  </w:style>
  <w:style w:type="numbering" w:customStyle="1" w:styleId="NoList841">
    <w:name w:val="No List841"/>
    <w:next w:val="a5"/>
    <w:uiPriority w:val="99"/>
    <w:semiHidden/>
    <w:unhideWhenUsed/>
    <w:rsid w:val="000338DC"/>
  </w:style>
  <w:style w:type="numbering" w:customStyle="1" w:styleId="NoList941">
    <w:name w:val="No List941"/>
    <w:next w:val="a5"/>
    <w:uiPriority w:val="99"/>
    <w:semiHidden/>
    <w:unhideWhenUsed/>
    <w:rsid w:val="000338DC"/>
  </w:style>
  <w:style w:type="numbering" w:customStyle="1" w:styleId="NoList8141">
    <w:name w:val="No List8141"/>
    <w:next w:val="a5"/>
    <w:uiPriority w:val="99"/>
    <w:semiHidden/>
    <w:unhideWhenUsed/>
    <w:rsid w:val="000338DC"/>
  </w:style>
  <w:style w:type="numbering" w:customStyle="1" w:styleId="NoList9131">
    <w:name w:val="No List9131"/>
    <w:next w:val="a5"/>
    <w:uiPriority w:val="99"/>
    <w:semiHidden/>
    <w:unhideWhenUsed/>
    <w:rsid w:val="000338DC"/>
  </w:style>
  <w:style w:type="numbering" w:customStyle="1" w:styleId="NoList1031">
    <w:name w:val="No List1031"/>
    <w:next w:val="a5"/>
    <w:uiPriority w:val="99"/>
    <w:semiHidden/>
    <w:unhideWhenUsed/>
    <w:rsid w:val="000338DC"/>
  </w:style>
  <w:style w:type="numbering" w:customStyle="1" w:styleId="LFO19131">
    <w:name w:val="LFO19131"/>
    <w:basedOn w:val="a5"/>
    <w:rsid w:val="000338DC"/>
  </w:style>
  <w:style w:type="numbering" w:customStyle="1" w:styleId="12110">
    <w:name w:val="无列表1211"/>
    <w:next w:val="a5"/>
    <w:semiHidden/>
    <w:rsid w:val="000338DC"/>
  </w:style>
  <w:style w:type="numbering" w:customStyle="1" w:styleId="12111">
    <w:name w:val="リストなし1211"/>
    <w:next w:val="a5"/>
    <w:uiPriority w:val="99"/>
    <w:semiHidden/>
    <w:unhideWhenUsed/>
    <w:rsid w:val="000338DC"/>
  </w:style>
  <w:style w:type="numbering" w:customStyle="1" w:styleId="111112">
    <w:name w:val="リストなし11111"/>
    <w:next w:val="a5"/>
    <w:uiPriority w:val="99"/>
    <w:semiHidden/>
    <w:unhideWhenUsed/>
    <w:rsid w:val="000338DC"/>
  </w:style>
  <w:style w:type="numbering" w:customStyle="1" w:styleId="NoList1311">
    <w:name w:val="No List1311"/>
    <w:next w:val="a5"/>
    <w:uiPriority w:val="99"/>
    <w:semiHidden/>
    <w:unhideWhenUsed/>
    <w:rsid w:val="000338DC"/>
  </w:style>
  <w:style w:type="numbering" w:customStyle="1" w:styleId="NoList2311">
    <w:name w:val="No List2311"/>
    <w:next w:val="a5"/>
    <w:uiPriority w:val="99"/>
    <w:semiHidden/>
    <w:unhideWhenUsed/>
    <w:rsid w:val="000338DC"/>
  </w:style>
  <w:style w:type="numbering" w:customStyle="1" w:styleId="NoList3311">
    <w:name w:val="No List3311"/>
    <w:next w:val="a5"/>
    <w:uiPriority w:val="99"/>
    <w:semiHidden/>
    <w:unhideWhenUsed/>
    <w:rsid w:val="000338DC"/>
  </w:style>
  <w:style w:type="numbering" w:customStyle="1" w:styleId="NoList4311">
    <w:name w:val="No List4311"/>
    <w:next w:val="a5"/>
    <w:uiPriority w:val="99"/>
    <w:semiHidden/>
    <w:unhideWhenUsed/>
    <w:rsid w:val="000338DC"/>
  </w:style>
  <w:style w:type="numbering" w:customStyle="1" w:styleId="NoList5211">
    <w:name w:val="No List5211"/>
    <w:next w:val="a5"/>
    <w:uiPriority w:val="99"/>
    <w:semiHidden/>
    <w:unhideWhenUsed/>
    <w:rsid w:val="000338DC"/>
  </w:style>
  <w:style w:type="numbering" w:customStyle="1" w:styleId="NoList6211">
    <w:name w:val="No List6211"/>
    <w:next w:val="a5"/>
    <w:uiPriority w:val="99"/>
    <w:semiHidden/>
    <w:unhideWhenUsed/>
    <w:rsid w:val="000338DC"/>
  </w:style>
  <w:style w:type="numbering" w:customStyle="1" w:styleId="NoList7211">
    <w:name w:val="No List7211"/>
    <w:next w:val="a5"/>
    <w:uiPriority w:val="99"/>
    <w:semiHidden/>
    <w:unhideWhenUsed/>
    <w:rsid w:val="000338DC"/>
  </w:style>
  <w:style w:type="numbering" w:customStyle="1" w:styleId="NoList11211">
    <w:name w:val="No List11211"/>
    <w:next w:val="a5"/>
    <w:uiPriority w:val="99"/>
    <w:semiHidden/>
    <w:unhideWhenUsed/>
    <w:rsid w:val="000338DC"/>
  </w:style>
  <w:style w:type="numbering" w:customStyle="1" w:styleId="NoList21211">
    <w:name w:val="No List21211"/>
    <w:next w:val="a5"/>
    <w:uiPriority w:val="99"/>
    <w:semiHidden/>
    <w:unhideWhenUsed/>
    <w:rsid w:val="000338DC"/>
  </w:style>
  <w:style w:type="numbering" w:customStyle="1" w:styleId="NoList31211">
    <w:name w:val="No List31211"/>
    <w:next w:val="a5"/>
    <w:uiPriority w:val="99"/>
    <w:semiHidden/>
    <w:unhideWhenUsed/>
    <w:rsid w:val="000338DC"/>
  </w:style>
  <w:style w:type="numbering" w:customStyle="1" w:styleId="NoList41211">
    <w:name w:val="No List41211"/>
    <w:next w:val="a5"/>
    <w:uiPriority w:val="99"/>
    <w:semiHidden/>
    <w:unhideWhenUsed/>
    <w:rsid w:val="000338DC"/>
  </w:style>
  <w:style w:type="numbering" w:customStyle="1" w:styleId="NoList51111">
    <w:name w:val="No List51111"/>
    <w:next w:val="a5"/>
    <w:uiPriority w:val="99"/>
    <w:semiHidden/>
    <w:unhideWhenUsed/>
    <w:rsid w:val="000338DC"/>
  </w:style>
  <w:style w:type="numbering" w:customStyle="1" w:styleId="NoList61111">
    <w:name w:val="No List61111"/>
    <w:next w:val="a5"/>
    <w:uiPriority w:val="99"/>
    <w:semiHidden/>
    <w:unhideWhenUsed/>
    <w:rsid w:val="000338DC"/>
  </w:style>
  <w:style w:type="numbering" w:customStyle="1" w:styleId="NoList71111">
    <w:name w:val="No List71111"/>
    <w:next w:val="a5"/>
    <w:uiPriority w:val="99"/>
    <w:semiHidden/>
    <w:unhideWhenUsed/>
    <w:rsid w:val="000338DC"/>
  </w:style>
  <w:style w:type="numbering" w:customStyle="1" w:styleId="NoList81111">
    <w:name w:val="No List81111"/>
    <w:next w:val="a5"/>
    <w:uiPriority w:val="99"/>
    <w:semiHidden/>
    <w:unhideWhenUsed/>
    <w:rsid w:val="000338DC"/>
  </w:style>
  <w:style w:type="numbering" w:customStyle="1" w:styleId="NoList12211">
    <w:name w:val="No List12211"/>
    <w:next w:val="a5"/>
    <w:uiPriority w:val="99"/>
    <w:semiHidden/>
    <w:rsid w:val="000338DC"/>
  </w:style>
  <w:style w:type="numbering" w:customStyle="1" w:styleId="NoList111211">
    <w:name w:val="No List111211"/>
    <w:next w:val="a5"/>
    <w:uiPriority w:val="99"/>
    <w:semiHidden/>
    <w:unhideWhenUsed/>
    <w:rsid w:val="000338DC"/>
  </w:style>
  <w:style w:type="numbering" w:customStyle="1" w:styleId="112110">
    <w:name w:val="无列表11211"/>
    <w:next w:val="a5"/>
    <w:semiHidden/>
    <w:rsid w:val="000338DC"/>
  </w:style>
  <w:style w:type="numbering" w:customStyle="1" w:styleId="NoList22211">
    <w:name w:val="No List22211"/>
    <w:next w:val="a5"/>
    <w:uiPriority w:val="99"/>
    <w:semiHidden/>
    <w:unhideWhenUsed/>
    <w:rsid w:val="000338DC"/>
  </w:style>
  <w:style w:type="numbering" w:customStyle="1" w:styleId="NoList32211">
    <w:name w:val="No List32211"/>
    <w:next w:val="a5"/>
    <w:uiPriority w:val="99"/>
    <w:semiHidden/>
    <w:unhideWhenUsed/>
    <w:rsid w:val="000338DC"/>
  </w:style>
  <w:style w:type="numbering" w:customStyle="1" w:styleId="NoList42111">
    <w:name w:val="No List42111"/>
    <w:next w:val="a5"/>
    <w:uiPriority w:val="99"/>
    <w:semiHidden/>
    <w:unhideWhenUsed/>
    <w:rsid w:val="000338DC"/>
  </w:style>
  <w:style w:type="numbering" w:customStyle="1" w:styleId="NoList211111">
    <w:name w:val="No List211111"/>
    <w:next w:val="a5"/>
    <w:uiPriority w:val="99"/>
    <w:semiHidden/>
    <w:unhideWhenUsed/>
    <w:rsid w:val="000338DC"/>
  </w:style>
  <w:style w:type="numbering" w:customStyle="1" w:styleId="NoList311111">
    <w:name w:val="No List311111"/>
    <w:next w:val="a5"/>
    <w:uiPriority w:val="99"/>
    <w:semiHidden/>
    <w:unhideWhenUsed/>
    <w:rsid w:val="000338DC"/>
  </w:style>
  <w:style w:type="numbering" w:customStyle="1" w:styleId="NoList411111">
    <w:name w:val="No List411111"/>
    <w:next w:val="a5"/>
    <w:uiPriority w:val="99"/>
    <w:semiHidden/>
    <w:unhideWhenUsed/>
    <w:rsid w:val="000338DC"/>
  </w:style>
  <w:style w:type="numbering" w:customStyle="1" w:styleId="NoList11111111">
    <w:name w:val="No List11111111"/>
    <w:next w:val="a5"/>
    <w:uiPriority w:val="99"/>
    <w:semiHidden/>
    <w:unhideWhenUsed/>
    <w:rsid w:val="000338DC"/>
  </w:style>
  <w:style w:type="numbering" w:customStyle="1" w:styleId="NoList121111">
    <w:name w:val="No List121111"/>
    <w:next w:val="a5"/>
    <w:uiPriority w:val="99"/>
    <w:semiHidden/>
    <w:unhideWhenUsed/>
    <w:rsid w:val="000338DC"/>
  </w:style>
  <w:style w:type="numbering" w:customStyle="1" w:styleId="NoList221111">
    <w:name w:val="No List221111"/>
    <w:next w:val="a5"/>
    <w:uiPriority w:val="99"/>
    <w:semiHidden/>
    <w:unhideWhenUsed/>
    <w:rsid w:val="000338DC"/>
  </w:style>
  <w:style w:type="numbering" w:customStyle="1" w:styleId="NoList321111">
    <w:name w:val="No List321111"/>
    <w:next w:val="a5"/>
    <w:uiPriority w:val="99"/>
    <w:semiHidden/>
    <w:unhideWhenUsed/>
    <w:rsid w:val="000338DC"/>
  </w:style>
  <w:style w:type="numbering" w:customStyle="1" w:styleId="NoList1411">
    <w:name w:val="No List1411"/>
    <w:next w:val="a5"/>
    <w:uiPriority w:val="99"/>
    <w:semiHidden/>
    <w:unhideWhenUsed/>
    <w:rsid w:val="000338DC"/>
  </w:style>
  <w:style w:type="numbering" w:customStyle="1" w:styleId="NoList1511">
    <w:name w:val="No List1511"/>
    <w:next w:val="a5"/>
    <w:uiPriority w:val="99"/>
    <w:semiHidden/>
    <w:unhideWhenUsed/>
    <w:rsid w:val="000338DC"/>
  </w:style>
  <w:style w:type="numbering" w:customStyle="1" w:styleId="NoList2411">
    <w:name w:val="No List2411"/>
    <w:next w:val="a5"/>
    <w:uiPriority w:val="99"/>
    <w:semiHidden/>
    <w:unhideWhenUsed/>
    <w:rsid w:val="000338DC"/>
  </w:style>
  <w:style w:type="numbering" w:customStyle="1" w:styleId="NoList3411">
    <w:name w:val="No List3411"/>
    <w:next w:val="a5"/>
    <w:uiPriority w:val="99"/>
    <w:semiHidden/>
    <w:unhideWhenUsed/>
    <w:rsid w:val="000338DC"/>
  </w:style>
  <w:style w:type="numbering" w:customStyle="1" w:styleId="NoList4411">
    <w:name w:val="No List4411"/>
    <w:next w:val="a5"/>
    <w:uiPriority w:val="99"/>
    <w:semiHidden/>
    <w:unhideWhenUsed/>
    <w:rsid w:val="000338DC"/>
  </w:style>
  <w:style w:type="numbering" w:customStyle="1" w:styleId="NoList5311">
    <w:name w:val="No List5311"/>
    <w:next w:val="a5"/>
    <w:uiPriority w:val="99"/>
    <w:semiHidden/>
    <w:unhideWhenUsed/>
    <w:rsid w:val="000338DC"/>
  </w:style>
  <w:style w:type="numbering" w:customStyle="1" w:styleId="NoList6311">
    <w:name w:val="No List6311"/>
    <w:next w:val="a5"/>
    <w:uiPriority w:val="99"/>
    <w:semiHidden/>
    <w:unhideWhenUsed/>
    <w:rsid w:val="000338DC"/>
  </w:style>
  <w:style w:type="numbering" w:customStyle="1" w:styleId="NoList7311">
    <w:name w:val="No List7311"/>
    <w:next w:val="a5"/>
    <w:uiPriority w:val="99"/>
    <w:semiHidden/>
    <w:unhideWhenUsed/>
    <w:rsid w:val="000338DC"/>
  </w:style>
  <w:style w:type="numbering" w:customStyle="1" w:styleId="NoList8211">
    <w:name w:val="No List8211"/>
    <w:next w:val="a5"/>
    <w:uiPriority w:val="99"/>
    <w:semiHidden/>
    <w:unhideWhenUsed/>
    <w:rsid w:val="000338DC"/>
  </w:style>
  <w:style w:type="numbering" w:customStyle="1" w:styleId="NoList9211">
    <w:name w:val="No List9211"/>
    <w:next w:val="a5"/>
    <w:uiPriority w:val="99"/>
    <w:semiHidden/>
    <w:unhideWhenUsed/>
    <w:rsid w:val="000338DC"/>
  </w:style>
  <w:style w:type="numbering" w:customStyle="1" w:styleId="NoList11311">
    <w:name w:val="No List11311"/>
    <w:next w:val="a5"/>
    <w:uiPriority w:val="99"/>
    <w:semiHidden/>
    <w:unhideWhenUsed/>
    <w:rsid w:val="000338DC"/>
  </w:style>
  <w:style w:type="numbering" w:customStyle="1" w:styleId="NoList21311">
    <w:name w:val="No List21311"/>
    <w:next w:val="a5"/>
    <w:uiPriority w:val="99"/>
    <w:semiHidden/>
    <w:unhideWhenUsed/>
    <w:rsid w:val="000338DC"/>
  </w:style>
  <w:style w:type="numbering" w:customStyle="1" w:styleId="NoList31311">
    <w:name w:val="No List31311"/>
    <w:next w:val="a5"/>
    <w:uiPriority w:val="99"/>
    <w:semiHidden/>
    <w:unhideWhenUsed/>
    <w:rsid w:val="000338DC"/>
  </w:style>
  <w:style w:type="numbering" w:customStyle="1" w:styleId="NoList41311">
    <w:name w:val="No List41311"/>
    <w:next w:val="a5"/>
    <w:uiPriority w:val="99"/>
    <w:semiHidden/>
    <w:unhideWhenUsed/>
    <w:rsid w:val="000338DC"/>
  </w:style>
  <w:style w:type="numbering" w:customStyle="1" w:styleId="NoList51211">
    <w:name w:val="No List51211"/>
    <w:next w:val="a5"/>
    <w:uiPriority w:val="99"/>
    <w:semiHidden/>
    <w:unhideWhenUsed/>
    <w:rsid w:val="000338DC"/>
  </w:style>
  <w:style w:type="numbering" w:customStyle="1" w:styleId="NoList61211">
    <w:name w:val="No List61211"/>
    <w:next w:val="a5"/>
    <w:uiPriority w:val="99"/>
    <w:semiHidden/>
    <w:unhideWhenUsed/>
    <w:rsid w:val="000338DC"/>
  </w:style>
  <w:style w:type="numbering" w:customStyle="1" w:styleId="NoList71211">
    <w:name w:val="No List71211"/>
    <w:next w:val="a5"/>
    <w:uiPriority w:val="99"/>
    <w:semiHidden/>
    <w:unhideWhenUsed/>
    <w:rsid w:val="000338DC"/>
  </w:style>
  <w:style w:type="numbering" w:customStyle="1" w:styleId="NoList81211">
    <w:name w:val="No List81211"/>
    <w:next w:val="a5"/>
    <w:uiPriority w:val="99"/>
    <w:semiHidden/>
    <w:unhideWhenUsed/>
    <w:rsid w:val="000338DC"/>
  </w:style>
  <w:style w:type="numbering" w:customStyle="1" w:styleId="NoList91111">
    <w:name w:val="No List91111"/>
    <w:next w:val="a5"/>
    <w:uiPriority w:val="99"/>
    <w:semiHidden/>
    <w:unhideWhenUsed/>
    <w:rsid w:val="000338DC"/>
  </w:style>
  <w:style w:type="numbering" w:customStyle="1" w:styleId="NoList10111">
    <w:name w:val="No List10111"/>
    <w:next w:val="a5"/>
    <w:uiPriority w:val="99"/>
    <w:semiHidden/>
    <w:unhideWhenUsed/>
    <w:rsid w:val="000338DC"/>
  </w:style>
  <w:style w:type="numbering" w:customStyle="1" w:styleId="NoList12311">
    <w:name w:val="No List12311"/>
    <w:next w:val="a5"/>
    <w:uiPriority w:val="99"/>
    <w:semiHidden/>
    <w:rsid w:val="000338DC"/>
  </w:style>
  <w:style w:type="numbering" w:customStyle="1" w:styleId="NoList111311">
    <w:name w:val="No List111311"/>
    <w:next w:val="a5"/>
    <w:uiPriority w:val="99"/>
    <w:semiHidden/>
    <w:unhideWhenUsed/>
    <w:rsid w:val="000338DC"/>
  </w:style>
  <w:style w:type="numbering" w:customStyle="1" w:styleId="13110">
    <w:name w:val="无列表1311"/>
    <w:next w:val="a5"/>
    <w:semiHidden/>
    <w:rsid w:val="000338DC"/>
  </w:style>
  <w:style w:type="numbering" w:customStyle="1" w:styleId="13111">
    <w:name w:val="リストなし1311"/>
    <w:next w:val="a5"/>
    <w:uiPriority w:val="99"/>
    <w:semiHidden/>
    <w:unhideWhenUsed/>
    <w:rsid w:val="000338DC"/>
  </w:style>
  <w:style w:type="numbering" w:customStyle="1" w:styleId="113110">
    <w:name w:val="无列表11311"/>
    <w:next w:val="a5"/>
    <w:semiHidden/>
    <w:rsid w:val="000338DC"/>
  </w:style>
  <w:style w:type="numbering" w:customStyle="1" w:styleId="112111">
    <w:name w:val="リストなし11211"/>
    <w:next w:val="a5"/>
    <w:uiPriority w:val="99"/>
    <w:semiHidden/>
    <w:unhideWhenUsed/>
    <w:rsid w:val="000338DC"/>
  </w:style>
  <w:style w:type="numbering" w:customStyle="1" w:styleId="NoList22311">
    <w:name w:val="No List22311"/>
    <w:next w:val="a5"/>
    <w:uiPriority w:val="99"/>
    <w:semiHidden/>
    <w:unhideWhenUsed/>
    <w:rsid w:val="000338DC"/>
  </w:style>
  <w:style w:type="numbering" w:customStyle="1" w:styleId="NoList32311">
    <w:name w:val="No List32311"/>
    <w:next w:val="a5"/>
    <w:uiPriority w:val="99"/>
    <w:semiHidden/>
    <w:unhideWhenUsed/>
    <w:rsid w:val="000338DC"/>
  </w:style>
  <w:style w:type="numbering" w:customStyle="1" w:styleId="NoList42211">
    <w:name w:val="No List42211"/>
    <w:next w:val="a5"/>
    <w:uiPriority w:val="99"/>
    <w:semiHidden/>
    <w:unhideWhenUsed/>
    <w:rsid w:val="000338DC"/>
  </w:style>
  <w:style w:type="numbering" w:customStyle="1" w:styleId="NoList211211">
    <w:name w:val="No List211211"/>
    <w:next w:val="a5"/>
    <w:uiPriority w:val="99"/>
    <w:semiHidden/>
    <w:unhideWhenUsed/>
    <w:rsid w:val="000338DC"/>
  </w:style>
  <w:style w:type="numbering" w:customStyle="1" w:styleId="NoList311211">
    <w:name w:val="No List311211"/>
    <w:next w:val="a5"/>
    <w:uiPriority w:val="99"/>
    <w:semiHidden/>
    <w:unhideWhenUsed/>
    <w:rsid w:val="000338DC"/>
  </w:style>
  <w:style w:type="numbering" w:customStyle="1" w:styleId="NoList411211">
    <w:name w:val="No List411211"/>
    <w:next w:val="a5"/>
    <w:uiPriority w:val="99"/>
    <w:semiHidden/>
    <w:unhideWhenUsed/>
    <w:rsid w:val="000338DC"/>
  </w:style>
  <w:style w:type="numbering" w:customStyle="1" w:styleId="111211">
    <w:name w:val="无列表111211"/>
    <w:next w:val="a5"/>
    <w:semiHidden/>
    <w:rsid w:val="000338DC"/>
  </w:style>
  <w:style w:type="numbering" w:customStyle="1" w:styleId="NoList1111211">
    <w:name w:val="No List1111211"/>
    <w:next w:val="a5"/>
    <w:uiPriority w:val="99"/>
    <w:semiHidden/>
    <w:unhideWhenUsed/>
    <w:rsid w:val="000338DC"/>
  </w:style>
  <w:style w:type="numbering" w:customStyle="1" w:styleId="NoList121211">
    <w:name w:val="No List121211"/>
    <w:next w:val="a5"/>
    <w:uiPriority w:val="99"/>
    <w:semiHidden/>
    <w:unhideWhenUsed/>
    <w:rsid w:val="000338DC"/>
  </w:style>
  <w:style w:type="numbering" w:customStyle="1" w:styleId="NoList221211">
    <w:name w:val="No List221211"/>
    <w:next w:val="a5"/>
    <w:uiPriority w:val="99"/>
    <w:semiHidden/>
    <w:unhideWhenUsed/>
    <w:rsid w:val="000338DC"/>
  </w:style>
  <w:style w:type="numbering" w:customStyle="1" w:styleId="NoList321211">
    <w:name w:val="No List321211"/>
    <w:next w:val="a5"/>
    <w:uiPriority w:val="99"/>
    <w:semiHidden/>
    <w:unhideWhenUsed/>
    <w:rsid w:val="000338DC"/>
  </w:style>
  <w:style w:type="numbering" w:customStyle="1" w:styleId="NoList1611">
    <w:name w:val="No List1611"/>
    <w:next w:val="a5"/>
    <w:uiPriority w:val="99"/>
    <w:semiHidden/>
    <w:unhideWhenUsed/>
    <w:rsid w:val="000338DC"/>
  </w:style>
  <w:style w:type="numbering" w:customStyle="1" w:styleId="NoList1711">
    <w:name w:val="No List1711"/>
    <w:next w:val="a5"/>
    <w:uiPriority w:val="99"/>
    <w:semiHidden/>
    <w:unhideWhenUsed/>
    <w:rsid w:val="000338DC"/>
  </w:style>
  <w:style w:type="numbering" w:customStyle="1" w:styleId="NoList2511">
    <w:name w:val="No List2511"/>
    <w:next w:val="a5"/>
    <w:uiPriority w:val="99"/>
    <w:semiHidden/>
    <w:unhideWhenUsed/>
    <w:rsid w:val="000338DC"/>
  </w:style>
  <w:style w:type="numbering" w:customStyle="1" w:styleId="NoList3511">
    <w:name w:val="No List3511"/>
    <w:next w:val="a5"/>
    <w:uiPriority w:val="99"/>
    <w:semiHidden/>
    <w:unhideWhenUsed/>
    <w:rsid w:val="000338DC"/>
  </w:style>
  <w:style w:type="numbering" w:customStyle="1" w:styleId="NoList4511">
    <w:name w:val="No List4511"/>
    <w:next w:val="a5"/>
    <w:uiPriority w:val="99"/>
    <w:semiHidden/>
    <w:unhideWhenUsed/>
    <w:rsid w:val="000338DC"/>
  </w:style>
  <w:style w:type="numbering" w:customStyle="1" w:styleId="NoList5411">
    <w:name w:val="No List5411"/>
    <w:next w:val="a5"/>
    <w:uiPriority w:val="99"/>
    <w:semiHidden/>
    <w:unhideWhenUsed/>
    <w:rsid w:val="000338DC"/>
  </w:style>
  <w:style w:type="numbering" w:customStyle="1" w:styleId="NoList6411">
    <w:name w:val="No List6411"/>
    <w:next w:val="a5"/>
    <w:uiPriority w:val="99"/>
    <w:semiHidden/>
    <w:unhideWhenUsed/>
    <w:rsid w:val="000338DC"/>
  </w:style>
  <w:style w:type="numbering" w:customStyle="1" w:styleId="NoList7411">
    <w:name w:val="No List7411"/>
    <w:next w:val="a5"/>
    <w:uiPriority w:val="99"/>
    <w:semiHidden/>
    <w:unhideWhenUsed/>
    <w:rsid w:val="000338DC"/>
  </w:style>
  <w:style w:type="numbering" w:customStyle="1" w:styleId="NoList8311">
    <w:name w:val="No List8311"/>
    <w:next w:val="a5"/>
    <w:uiPriority w:val="99"/>
    <w:semiHidden/>
    <w:unhideWhenUsed/>
    <w:rsid w:val="000338DC"/>
  </w:style>
  <w:style w:type="numbering" w:customStyle="1" w:styleId="NoList9311">
    <w:name w:val="No List9311"/>
    <w:next w:val="a5"/>
    <w:uiPriority w:val="99"/>
    <w:semiHidden/>
    <w:unhideWhenUsed/>
    <w:rsid w:val="000338DC"/>
  </w:style>
  <w:style w:type="numbering" w:customStyle="1" w:styleId="NoList11411">
    <w:name w:val="No List11411"/>
    <w:next w:val="a5"/>
    <w:uiPriority w:val="99"/>
    <w:semiHidden/>
    <w:unhideWhenUsed/>
    <w:rsid w:val="000338DC"/>
  </w:style>
  <w:style w:type="numbering" w:customStyle="1" w:styleId="NoList21411">
    <w:name w:val="No List21411"/>
    <w:next w:val="a5"/>
    <w:uiPriority w:val="99"/>
    <w:semiHidden/>
    <w:unhideWhenUsed/>
    <w:rsid w:val="000338DC"/>
  </w:style>
  <w:style w:type="numbering" w:customStyle="1" w:styleId="NoList31411">
    <w:name w:val="No List31411"/>
    <w:next w:val="a5"/>
    <w:uiPriority w:val="99"/>
    <w:semiHidden/>
    <w:unhideWhenUsed/>
    <w:rsid w:val="000338DC"/>
  </w:style>
  <w:style w:type="numbering" w:customStyle="1" w:styleId="NoList41411">
    <w:name w:val="No List41411"/>
    <w:next w:val="a5"/>
    <w:uiPriority w:val="99"/>
    <w:semiHidden/>
    <w:unhideWhenUsed/>
    <w:rsid w:val="000338DC"/>
  </w:style>
  <w:style w:type="numbering" w:customStyle="1" w:styleId="NoList51311">
    <w:name w:val="No List51311"/>
    <w:next w:val="a5"/>
    <w:uiPriority w:val="99"/>
    <w:semiHidden/>
    <w:unhideWhenUsed/>
    <w:rsid w:val="000338DC"/>
  </w:style>
  <w:style w:type="numbering" w:customStyle="1" w:styleId="NoList61311">
    <w:name w:val="No List61311"/>
    <w:next w:val="a5"/>
    <w:uiPriority w:val="99"/>
    <w:semiHidden/>
    <w:unhideWhenUsed/>
    <w:rsid w:val="000338DC"/>
  </w:style>
  <w:style w:type="numbering" w:customStyle="1" w:styleId="NoList71311">
    <w:name w:val="No List71311"/>
    <w:next w:val="a5"/>
    <w:uiPriority w:val="99"/>
    <w:semiHidden/>
    <w:unhideWhenUsed/>
    <w:rsid w:val="000338DC"/>
  </w:style>
  <w:style w:type="numbering" w:customStyle="1" w:styleId="NoList81311">
    <w:name w:val="No List81311"/>
    <w:next w:val="a5"/>
    <w:uiPriority w:val="99"/>
    <w:semiHidden/>
    <w:unhideWhenUsed/>
    <w:rsid w:val="000338DC"/>
  </w:style>
  <w:style w:type="numbering" w:customStyle="1" w:styleId="NoList91211">
    <w:name w:val="No List91211"/>
    <w:next w:val="a5"/>
    <w:uiPriority w:val="99"/>
    <w:semiHidden/>
    <w:unhideWhenUsed/>
    <w:rsid w:val="000338DC"/>
  </w:style>
  <w:style w:type="numbering" w:customStyle="1" w:styleId="LFO19311">
    <w:name w:val="LFO19311"/>
    <w:basedOn w:val="a5"/>
    <w:rsid w:val="000338DC"/>
  </w:style>
  <w:style w:type="numbering" w:customStyle="1" w:styleId="NoList10211">
    <w:name w:val="No List10211"/>
    <w:next w:val="a5"/>
    <w:uiPriority w:val="99"/>
    <w:semiHidden/>
    <w:unhideWhenUsed/>
    <w:rsid w:val="000338DC"/>
  </w:style>
  <w:style w:type="numbering" w:customStyle="1" w:styleId="LFO191211">
    <w:name w:val="LFO191211"/>
    <w:basedOn w:val="a5"/>
    <w:rsid w:val="000338DC"/>
  </w:style>
  <w:style w:type="numbering" w:customStyle="1" w:styleId="NoList12411">
    <w:name w:val="No List12411"/>
    <w:next w:val="a5"/>
    <w:uiPriority w:val="99"/>
    <w:semiHidden/>
    <w:rsid w:val="000338DC"/>
  </w:style>
  <w:style w:type="numbering" w:customStyle="1" w:styleId="NoList111411">
    <w:name w:val="No List111411"/>
    <w:next w:val="a5"/>
    <w:uiPriority w:val="99"/>
    <w:semiHidden/>
    <w:unhideWhenUsed/>
    <w:rsid w:val="000338DC"/>
  </w:style>
  <w:style w:type="numbering" w:customStyle="1" w:styleId="14110">
    <w:name w:val="无列表1411"/>
    <w:next w:val="a5"/>
    <w:semiHidden/>
    <w:rsid w:val="000338DC"/>
  </w:style>
  <w:style w:type="numbering" w:customStyle="1" w:styleId="14111">
    <w:name w:val="リストなし1411"/>
    <w:next w:val="a5"/>
    <w:uiPriority w:val="99"/>
    <w:semiHidden/>
    <w:unhideWhenUsed/>
    <w:rsid w:val="000338DC"/>
  </w:style>
  <w:style w:type="numbering" w:customStyle="1" w:styleId="114110">
    <w:name w:val="无列表11411"/>
    <w:next w:val="a5"/>
    <w:semiHidden/>
    <w:rsid w:val="000338DC"/>
  </w:style>
  <w:style w:type="numbering" w:customStyle="1" w:styleId="113111">
    <w:name w:val="リストなし11311"/>
    <w:next w:val="a5"/>
    <w:uiPriority w:val="99"/>
    <w:semiHidden/>
    <w:unhideWhenUsed/>
    <w:rsid w:val="000338DC"/>
  </w:style>
  <w:style w:type="numbering" w:customStyle="1" w:styleId="NoList22411">
    <w:name w:val="No List22411"/>
    <w:next w:val="a5"/>
    <w:uiPriority w:val="99"/>
    <w:semiHidden/>
    <w:unhideWhenUsed/>
    <w:rsid w:val="000338DC"/>
  </w:style>
  <w:style w:type="numbering" w:customStyle="1" w:styleId="NoList32411">
    <w:name w:val="No List32411"/>
    <w:next w:val="a5"/>
    <w:uiPriority w:val="99"/>
    <w:semiHidden/>
    <w:unhideWhenUsed/>
    <w:rsid w:val="000338DC"/>
  </w:style>
  <w:style w:type="numbering" w:customStyle="1" w:styleId="NoList42311">
    <w:name w:val="No List42311"/>
    <w:next w:val="a5"/>
    <w:uiPriority w:val="99"/>
    <w:semiHidden/>
    <w:unhideWhenUsed/>
    <w:rsid w:val="000338DC"/>
  </w:style>
  <w:style w:type="numbering" w:customStyle="1" w:styleId="NoList211311">
    <w:name w:val="No List211311"/>
    <w:next w:val="a5"/>
    <w:uiPriority w:val="99"/>
    <w:semiHidden/>
    <w:unhideWhenUsed/>
    <w:rsid w:val="000338DC"/>
  </w:style>
  <w:style w:type="numbering" w:customStyle="1" w:styleId="NoList311311">
    <w:name w:val="No List311311"/>
    <w:next w:val="a5"/>
    <w:uiPriority w:val="99"/>
    <w:semiHidden/>
    <w:unhideWhenUsed/>
    <w:rsid w:val="000338DC"/>
  </w:style>
  <w:style w:type="numbering" w:customStyle="1" w:styleId="NoList411311">
    <w:name w:val="No List411311"/>
    <w:next w:val="a5"/>
    <w:uiPriority w:val="99"/>
    <w:semiHidden/>
    <w:unhideWhenUsed/>
    <w:rsid w:val="000338DC"/>
  </w:style>
  <w:style w:type="numbering" w:customStyle="1" w:styleId="111311">
    <w:name w:val="无列表111311"/>
    <w:next w:val="a5"/>
    <w:semiHidden/>
    <w:rsid w:val="000338DC"/>
  </w:style>
  <w:style w:type="numbering" w:customStyle="1" w:styleId="NoList1111311">
    <w:name w:val="No List1111311"/>
    <w:next w:val="a5"/>
    <w:uiPriority w:val="99"/>
    <w:semiHidden/>
    <w:unhideWhenUsed/>
    <w:rsid w:val="000338DC"/>
  </w:style>
  <w:style w:type="numbering" w:customStyle="1" w:styleId="NoList121311">
    <w:name w:val="No List121311"/>
    <w:next w:val="a5"/>
    <w:uiPriority w:val="99"/>
    <w:semiHidden/>
    <w:unhideWhenUsed/>
    <w:rsid w:val="000338DC"/>
  </w:style>
  <w:style w:type="numbering" w:customStyle="1" w:styleId="NoList221311">
    <w:name w:val="No List221311"/>
    <w:next w:val="a5"/>
    <w:uiPriority w:val="99"/>
    <w:semiHidden/>
    <w:unhideWhenUsed/>
    <w:rsid w:val="000338DC"/>
  </w:style>
  <w:style w:type="numbering" w:customStyle="1" w:styleId="NoList321311">
    <w:name w:val="No List321311"/>
    <w:next w:val="a5"/>
    <w:uiPriority w:val="99"/>
    <w:semiHidden/>
    <w:unhideWhenUsed/>
    <w:rsid w:val="000338DC"/>
  </w:style>
  <w:style w:type="numbering" w:customStyle="1" w:styleId="NoList20">
    <w:name w:val="No List20"/>
    <w:next w:val="a5"/>
    <w:uiPriority w:val="99"/>
    <w:semiHidden/>
    <w:unhideWhenUsed/>
    <w:rsid w:val="000338DC"/>
  </w:style>
  <w:style w:type="numbering" w:customStyle="1" w:styleId="NoList117">
    <w:name w:val="No List117"/>
    <w:next w:val="a5"/>
    <w:uiPriority w:val="99"/>
    <w:semiHidden/>
    <w:unhideWhenUsed/>
    <w:rsid w:val="000338DC"/>
  </w:style>
  <w:style w:type="numbering" w:customStyle="1" w:styleId="NoList28">
    <w:name w:val="No List28"/>
    <w:next w:val="a5"/>
    <w:uiPriority w:val="99"/>
    <w:semiHidden/>
    <w:unhideWhenUsed/>
    <w:rsid w:val="000338DC"/>
  </w:style>
  <w:style w:type="numbering" w:customStyle="1" w:styleId="NoList38">
    <w:name w:val="No List38"/>
    <w:next w:val="a5"/>
    <w:uiPriority w:val="99"/>
    <w:semiHidden/>
    <w:unhideWhenUsed/>
    <w:rsid w:val="000338DC"/>
  </w:style>
  <w:style w:type="numbering" w:customStyle="1" w:styleId="NoList48">
    <w:name w:val="No List48"/>
    <w:next w:val="a5"/>
    <w:uiPriority w:val="99"/>
    <w:semiHidden/>
    <w:unhideWhenUsed/>
    <w:rsid w:val="000338DC"/>
  </w:style>
  <w:style w:type="numbering" w:customStyle="1" w:styleId="NoList57">
    <w:name w:val="No List57"/>
    <w:next w:val="a5"/>
    <w:uiPriority w:val="99"/>
    <w:semiHidden/>
    <w:unhideWhenUsed/>
    <w:rsid w:val="000338DC"/>
  </w:style>
  <w:style w:type="numbering" w:customStyle="1" w:styleId="NoList118">
    <w:name w:val="No List118"/>
    <w:next w:val="a5"/>
    <w:uiPriority w:val="99"/>
    <w:semiHidden/>
    <w:unhideWhenUsed/>
    <w:rsid w:val="000338DC"/>
  </w:style>
  <w:style w:type="numbering" w:customStyle="1" w:styleId="NoList217">
    <w:name w:val="No List217"/>
    <w:next w:val="a5"/>
    <w:uiPriority w:val="99"/>
    <w:semiHidden/>
    <w:unhideWhenUsed/>
    <w:rsid w:val="000338DC"/>
  </w:style>
  <w:style w:type="numbering" w:customStyle="1" w:styleId="NoList317">
    <w:name w:val="No List317"/>
    <w:next w:val="a5"/>
    <w:uiPriority w:val="99"/>
    <w:semiHidden/>
    <w:unhideWhenUsed/>
    <w:rsid w:val="000338DC"/>
  </w:style>
  <w:style w:type="numbering" w:customStyle="1" w:styleId="NoList417">
    <w:name w:val="No List417"/>
    <w:next w:val="a5"/>
    <w:uiPriority w:val="99"/>
    <w:semiHidden/>
    <w:unhideWhenUsed/>
    <w:rsid w:val="000338DC"/>
  </w:style>
  <w:style w:type="numbering" w:customStyle="1" w:styleId="NoList67">
    <w:name w:val="No List67"/>
    <w:next w:val="a5"/>
    <w:uiPriority w:val="99"/>
    <w:semiHidden/>
    <w:unhideWhenUsed/>
    <w:rsid w:val="000338DC"/>
  </w:style>
  <w:style w:type="numbering" w:customStyle="1" w:styleId="171">
    <w:name w:val="无列表17"/>
    <w:next w:val="a5"/>
    <w:semiHidden/>
    <w:rsid w:val="000338DC"/>
  </w:style>
  <w:style w:type="numbering" w:customStyle="1" w:styleId="172">
    <w:name w:val="リストなし17"/>
    <w:next w:val="a5"/>
    <w:uiPriority w:val="99"/>
    <w:semiHidden/>
    <w:unhideWhenUsed/>
    <w:rsid w:val="000338DC"/>
  </w:style>
  <w:style w:type="numbering" w:customStyle="1" w:styleId="1170">
    <w:name w:val="无列表117"/>
    <w:next w:val="a5"/>
    <w:semiHidden/>
    <w:rsid w:val="000338DC"/>
  </w:style>
  <w:style w:type="numbering" w:customStyle="1" w:styleId="1161">
    <w:name w:val="リストなし116"/>
    <w:next w:val="a5"/>
    <w:uiPriority w:val="99"/>
    <w:semiHidden/>
    <w:unhideWhenUsed/>
    <w:rsid w:val="000338DC"/>
  </w:style>
  <w:style w:type="numbering" w:customStyle="1" w:styleId="NoList1117">
    <w:name w:val="No List1117"/>
    <w:next w:val="a5"/>
    <w:uiPriority w:val="99"/>
    <w:semiHidden/>
    <w:unhideWhenUsed/>
    <w:rsid w:val="000338DC"/>
  </w:style>
  <w:style w:type="numbering" w:customStyle="1" w:styleId="NoList77">
    <w:name w:val="No List77"/>
    <w:next w:val="a5"/>
    <w:uiPriority w:val="99"/>
    <w:semiHidden/>
    <w:unhideWhenUsed/>
    <w:rsid w:val="000338DC"/>
  </w:style>
  <w:style w:type="numbering" w:customStyle="1" w:styleId="NoList127">
    <w:name w:val="No List127"/>
    <w:next w:val="a5"/>
    <w:uiPriority w:val="99"/>
    <w:semiHidden/>
    <w:unhideWhenUsed/>
    <w:rsid w:val="000338DC"/>
  </w:style>
  <w:style w:type="numbering" w:customStyle="1" w:styleId="NoList227">
    <w:name w:val="No List227"/>
    <w:next w:val="a5"/>
    <w:uiPriority w:val="99"/>
    <w:semiHidden/>
    <w:unhideWhenUsed/>
    <w:rsid w:val="000338DC"/>
  </w:style>
  <w:style w:type="numbering" w:customStyle="1" w:styleId="NoList327">
    <w:name w:val="No List327"/>
    <w:next w:val="a5"/>
    <w:uiPriority w:val="99"/>
    <w:semiHidden/>
    <w:unhideWhenUsed/>
    <w:rsid w:val="000338DC"/>
  </w:style>
  <w:style w:type="numbering" w:customStyle="1" w:styleId="NoList426">
    <w:name w:val="No List426"/>
    <w:next w:val="a5"/>
    <w:uiPriority w:val="99"/>
    <w:semiHidden/>
    <w:unhideWhenUsed/>
    <w:rsid w:val="000338DC"/>
  </w:style>
  <w:style w:type="numbering" w:customStyle="1" w:styleId="NoList516">
    <w:name w:val="No List516"/>
    <w:next w:val="a5"/>
    <w:uiPriority w:val="99"/>
    <w:semiHidden/>
    <w:unhideWhenUsed/>
    <w:rsid w:val="000338DC"/>
  </w:style>
  <w:style w:type="numbering" w:customStyle="1" w:styleId="NoList2116">
    <w:name w:val="No List2116"/>
    <w:next w:val="a5"/>
    <w:uiPriority w:val="99"/>
    <w:semiHidden/>
    <w:unhideWhenUsed/>
    <w:rsid w:val="000338DC"/>
  </w:style>
  <w:style w:type="numbering" w:customStyle="1" w:styleId="NoList3116">
    <w:name w:val="No List3116"/>
    <w:next w:val="a5"/>
    <w:uiPriority w:val="99"/>
    <w:semiHidden/>
    <w:unhideWhenUsed/>
    <w:rsid w:val="000338DC"/>
  </w:style>
  <w:style w:type="numbering" w:customStyle="1" w:styleId="NoList4116">
    <w:name w:val="No List4116"/>
    <w:next w:val="a5"/>
    <w:uiPriority w:val="99"/>
    <w:semiHidden/>
    <w:unhideWhenUsed/>
    <w:rsid w:val="000338DC"/>
  </w:style>
  <w:style w:type="numbering" w:customStyle="1" w:styleId="NoList616">
    <w:name w:val="No List616"/>
    <w:next w:val="a5"/>
    <w:uiPriority w:val="99"/>
    <w:semiHidden/>
    <w:unhideWhenUsed/>
    <w:rsid w:val="000338DC"/>
  </w:style>
  <w:style w:type="numbering" w:customStyle="1" w:styleId="1116">
    <w:name w:val="无列表1116"/>
    <w:next w:val="a5"/>
    <w:semiHidden/>
    <w:rsid w:val="000338DC"/>
  </w:style>
  <w:style w:type="numbering" w:customStyle="1" w:styleId="NoList11116">
    <w:name w:val="No List11116"/>
    <w:next w:val="a5"/>
    <w:uiPriority w:val="99"/>
    <w:semiHidden/>
    <w:unhideWhenUsed/>
    <w:rsid w:val="000338DC"/>
  </w:style>
  <w:style w:type="numbering" w:customStyle="1" w:styleId="NoList716">
    <w:name w:val="No List716"/>
    <w:next w:val="a5"/>
    <w:uiPriority w:val="99"/>
    <w:semiHidden/>
    <w:unhideWhenUsed/>
    <w:rsid w:val="000338DC"/>
  </w:style>
  <w:style w:type="numbering" w:customStyle="1" w:styleId="NoList1216">
    <w:name w:val="No List1216"/>
    <w:next w:val="a5"/>
    <w:uiPriority w:val="99"/>
    <w:semiHidden/>
    <w:unhideWhenUsed/>
    <w:rsid w:val="000338DC"/>
  </w:style>
  <w:style w:type="numbering" w:customStyle="1" w:styleId="NoList2216">
    <w:name w:val="No List2216"/>
    <w:next w:val="a5"/>
    <w:uiPriority w:val="99"/>
    <w:semiHidden/>
    <w:unhideWhenUsed/>
    <w:rsid w:val="000338DC"/>
  </w:style>
  <w:style w:type="numbering" w:customStyle="1" w:styleId="NoList3216">
    <w:name w:val="No List3216"/>
    <w:next w:val="a5"/>
    <w:uiPriority w:val="99"/>
    <w:semiHidden/>
    <w:unhideWhenUsed/>
    <w:rsid w:val="000338DC"/>
  </w:style>
  <w:style w:type="numbering" w:customStyle="1" w:styleId="NoList86">
    <w:name w:val="No List86"/>
    <w:next w:val="a5"/>
    <w:uiPriority w:val="99"/>
    <w:semiHidden/>
    <w:unhideWhenUsed/>
    <w:rsid w:val="000338DC"/>
  </w:style>
  <w:style w:type="numbering" w:customStyle="1" w:styleId="NoList133">
    <w:name w:val="No List133"/>
    <w:next w:val="a5"/>
    <w:uiPriority w:val="99"/>
    <w:semiHidden/>
    <w:unhideWhenUsed/>
    <w:rsid w:val="000338DC"/>
  </w:style>
  <w:style w:type="numbering" w:customStyle="1" w:styleId="NoList233">
    <w:name w:val="No List233"/>
    <w:next w:val="a5"/>
    <w:uiPriority w:val="99"/>
    <w:semiHidden/>
    <w:unhideWhenUsed/>
    <w:rsid w:val="000338DC"/>
  </w:style>
  <w:style w:type="numbering" w:customStyle="1" w:styleId="NoList333">
    <w:name w:val="No List333"/>
    <w:next w:val="a5"/>
    <w:uiPriority w:val="99"/>
    <w:semiHidden/>
    <w:unhideWhenUsed/>
    <w:rsid w:val="000338DC"/>
  </w:style>
  <w:style w:type="numbering" w:customStyle="1" w:styleId="NoList433">
    <w:name w:val="No List433"/>
    <w:next w:val="a5"/>
    <w:uiPriority w:val="99"/>
    <w:semiHidden/>
    <w:unhideWhenUsed/>
    <w:rsid w:val="000338DC"/>
  </w:style>
  <w:style w:type="numbering" w:customStyle="1" w:styleId="NoList523">
    <w:name w:val="No List523"/>
    <w:next w:val="a5"/>
    <w:uiPriority w:val="99"/>
    <w:semiHidden/>
    <w:unhideWhenUsed/>
    <w:rsid w:val="000338DC"/>
  </w:style>
  <w:style w:type="numbering" w:customStyle="1" w:styleId="NoList623">
    <w:name w:val="No List623"/>
    <w:next w:val="a5"/>
    <w:uiPriority w:val="99"/>
    <w:semiHidden/>
    <w:unhideWhenUsed/>
    <w:rsid w:val="000338DC"/>
  </w:style>
  <w:style w:type="numbering" w:customStyle="1" w:styleId="NoList723">
    <w:name w:val="No List723"/>
    <w:next w:val="a5"/>
    <w:uiPriority w:val="99"/>
    <w:semiHidden/>
    <w:unhideWhenUsed/>
    <w:rsid w:val="000338DC"/>
  </w:style>
  <w:style w:type="numbering" w:customStyle="1" w:styleId="NoList816">
    <w:name w:val="No List816"/>
    <w:next w:val="a5"/>
    <w:uiPriority w:val="99"/>
    <w:semiHidden/>
    <w:unhideWhenUsed/>
    <w:rsid w:val="000338DC"/>
  </w:style>
  <w:style w:type="numbering" w:customStyle="1" w:styleId="NoList96">
    <w:name w:val="No List96"/>
    <w:next w:val="a5"/>
    <w:uiPriority w:val="99"/>
    <w:semiHidden/>
    <w:unhideWhenUsed/>
    <w:rsid w:val="000338DC"/>
  </w:style>
  <w:style w:type="numbering" w:customStyle="1" w:styleId="NoList1123">
    <w:name w:val="No List1123"/>
    <w:next w:val="a5"/>
    <w:uiPriority w:val="99"/>
    <w:semiHidden/>
    <w:unhideWhenUsed/>
    <w:rsid w:val="000338DC"/>
  </w:style>
  <w:style w:type="numbering" w:customStyle="1" w:styleId="NoList2123">
    <w:name w:val="No List2123"/>
    <w:next w:val="a5"/>
    <w:uiPriority w:val="99"/>
    <w:semiHidden/>
    <w:unhideWhenUsed/>
    <w:rsid w:val="000338DC"/>
  </w:style>
  <w:style w:type="numbering" w:customStyle="1" w:styleId="NoList3123">
    <w:name w:val="No List3123"/>
    <w:next w:val="a5"/>
    <w:uiPriority w:val="99"/>
    <w:semiHidden/>
    <w:unhideWhenUsed/>
    <w:rsid w:val="000338DC"/>
  </w:style>
  <w:style w:type="numbering" w:customStyle="1" w:styleId="NoList4123">
    <w:name w:val="No List4123"/>
    <w:next w:val="a5"/>
    <w:uiPriority w:val="99"/>
    <w:semiHidden/>
    <w:unhideWhenUsed/>
    <w:rsid w:val="000338DC"/>
  </w:style>
  <w:style w:type="numbering" w:customStyle="1" w:styleId="NoList5113">
    <w:name w:val="No List5113"/>
    <w:next w:val="a5"/>
    <w:uiPriority w:val="99"/>
    <w:semiHidden/>
    <w:unhideWhenUsed/>
    <w:rsid w:val="000338DC"/>
  </w:style>
  <w:style w:type="numbering" w:customStyle="1" w:styleId="NoList6113">
    <w:name w:val="No List6113"/>
    <w:next w:val="a5"/>
    <w:uiPriority w:val="99"/>
    <w:semiHidden/>
    <w:unhideWhenUsed/>
    <w:rsid w:val="000338DC"/>
  </w:style>
  <w:style w:type="numbering" w:customStyle="1" w:styleId="NoList7113">
    <w:name w:val="No List7113"/>
    <w:next w:val="a5"/>
    <w:uiPriority w:val="99"/>
    <w:semiHidden/>
    <w:unhideWhenUsed/>
    <w:rsid w:val="000338DC"/>
  </w:style>
  <w:style w:type="numbering" w:customStyle="1" w:styleId="NoList8113">
    <w:name w:val="No List8113"/>
    <w:next w:val="a5"/>
    <w:uiPriority w:val="99"/>
    <w:semiHidden/>
    <w:unhideWhenUsed/>
    <w:rsid w:val="000338DC"/>
  </w:style>
  <w:style w:type="numbering" w:customStyle="1" w:styleId="NoList915">
    <w:name w:val="No List915"/>
    <w:next w:val="a5"/>
    <w:uiPriority w:val="99"/>
    <w:semiHidden/>
    <w:unhideWhenUsed/>
    <w:rsid w:val="000338DC"/>
  </w:style>
  <w:style w:type="numbering" w:customStyle="1" w:styleId="LFO197">
    <w:name w:val="LFO197"/>
    <w:basedOn w:val="a5"/>
    <w:rsid w:val="000338DC"/>
  </w:style>
  <w:style w:type="numbering" w:customStyle="1" w:styleId="NoList105">
    <w:name w:val="No List105"/>
    <w:next w:val="a5"/>
    <w:uiPriority w:val="99"/>
    <w:semiHidden/>
    <w:unhideWhenUsed/>
    <w:rsid w:val="000338DC"/>
  </w:style>
  <w:style w:type="numbering" w:customStyle="1" w:styleId="LFO1915">
    <w:name w:val="LFO1915"/>
    <w:basedOn w:val="a5"/>
    <w:rsid w:val="000338DC"/>
  </w:style>
  <w:style w:type="numbering" w:customStyle="1" w:styleId="NoList1223">
    <w:name w:val="No List1223"/>
    <w:next w:val="a5"/>
    <w:uiPriority w:val="99"/>
    <w:semiHidden/>
    <w:rsid w:val="000338DC"/>
  </w:style>
  <w:style w:type="numbering" w:customStyle="1" w:styleId="NoList11123">
    <w:name w:val="No List11123"/>
    <w:next w:val="a5"/>
    <w:uiPriority w:val="99"/>
    <w:semiHidden/>
    <w:unhideWhenUsed/>
    <w:rsid w:val="000338DC"/>
  </w:style>
  <w:style w:type="numbering" w:customStyle="1" w:styleId="1231">
    <w:name w:val="无列表123"/>
    <w:next w:val="a5"/>
    <w:semiHidden/>
    <w:rsid w:val="000338DC"/>
  </w:style>
  <w:style w:type="numbering" w:customStyle="1" w:styleId="1232">
    <w:name w:val="リストなし123"/>
    <w:next w:val="a5"/>
    <w:uiPriority w:val="99"/>
    <w:semiHidden/>
    <w:unhideWhenUsed/>
    <w:rsid w:val="000338DC"/>
  </w:style>
  <w:style w:type="numbering" w:customStyle="1" w:styleId="1123">
    <w:name w:val="无列表1123"/>
    <w:next w:val="a5"/>
    <w:semiHidden/>
    <w:rsid w:val="000338DC"/>
  </w:style>
  <w:style w:type="numbering" w:customStyle="1" w:styleId="11133">
    <w:name w:val="リストなし1113"/>
    <w:next w:val="a5"/>
    <w:uiPriority w:val="99"/>
    <w:semiHidden/>
    <w:unhideWhenUsed/>
    <w:rsid w:val="000338DC"/>
  </w:style>
  <w:style w:type="numbering" w:customStyle="1" w:styleId="NoList2223">
    <w:name w:val="No List2223"/>
    <w:next w:val="a5"/>
    <w:uiPriority w:val="99"/>
    <w:semiHidden/>
    <w:unhideWhenUsed/>
    <w:rsid w:val="000338DC"/>
  </w:style>
  <w:style w:type="numbering" w:customStyle="1" w:styleId="NoList3223">
    <w:name w:val="No List3223"/>
    <w:next w:val="a5"/>
    <w:uiPriority w:val="99"/>
    <w:semiHidden/>
    <w:unhideWhenUsed/>
    <w:rsid w:val="000338DC"/>
  </w:style>
  <w:style w:type="numbering" w:customStyle="1" w:styleId="NoList4213">
    <w:name w:val="No List4213"/>
    <w:next w:val="a5"/>
    <w:uiPriority w:val="99"/>
    <w:semiHidden/>
    <w:unhideWhenUsed/>
    <w:rsid w:val="000338DC"/>
  </w:style>
  <w:style w:type="numbering" w:customStyle="1" w:styleId="NoList21113">
    <w:name w:val="No List21113"/>
    <w:next w:val="a5"/>
    <w:uiPriority w:val="99"/>
    <w:semiHidden/>
    <w:unhideWhenUsed/>
    <w:rsid w:val="000338DC"/>
  </w:style>
  <w:style w:type="numbering" w:customStyle="1" w:styleId="NoList31113">
    <w:name w:val="No List31113"/>
    <w:next w:val="a5"/>
    <w:uiPriority w:val="99"/>
    <w:semiHidden/>
    <w:unhideWhenUsed/>
    <w:rsid w:val="000338DC"/>
  </w:style>
  <w:style w:type="numbering" w:customStyle="1" w:styleId="NoList41113">
    <w:name w:val="No List41113"/>
    <w:next w:val="a5"/>
    <w:uiPriority w:val="99"/>
    <w:semiHidden/>
    <w:unhideWhenUsed/>
    <w:rsid w:val="000338DC"/>
  </w:style>
  <w:style w:type="numbering" w:customStyle="1" w:styleId="11113">
    <w:name w:val="无列表11113"/>
    <w:next w:val="a5"/>
    <w:semiHidden/>
    <w:rsid w:val="000338DC"/>
  </w:style>
  <w:style w:type="numbering" w:customStyle="1" w:styleId="NoList111113">
    <w:name w:val="No List111113"/>
    <w:next w:val="a5"/>
    <w:uiPriority w:val="99"/>
    <w:semiHidden/>
    <w:unhideWhenUsed/>
    <w:rsid w:val="000338DC"/>
  </w:style>
  <w:style w:type="numbering" w:customStyle="1" w:styleId="NoList12113">
    <w:name w:val="No List12113"/>
    <w:next w:val="a5"/>
    <w:uiPriority w:val="99"/>
    <w:semiHidden/>
    <w:unhideWhenUsed/>
    <w:rsid w:val="000338DC"/>
  </w:style>
  <w:style w:type="numbering" w:customStyle="1" w:styleId="NoList22113">
    <w:name w:val="No List22113"/>
    <w:next w:val="a5"/>
    <w:uiPriority w:val="99"/>
    <w:semiHidden/>
    <w:unhideWhenUsed/>
    <w:rsid w:val="000338DC"/>
  </w:style>
  <w:style w:type="numbering" w:customStyle="1" w:styleId="NoList32113">
    <w:name w:val="No List32113"/>
    <w:next w:val="a5"/>
    <w:uiPriority w:val="99"/>
    <w:semiHidden/>
    <w:unhideWhenUsed/>
    <w:rsid w:val="000338DC"/>
  </w:style>
  <w:style w:type="numbering" w:customStyle="1" w:styleId="NoList143">
    <w:name w:val="No List143"/>
    <w:next w:val="a5"/>
    <w:uiPriority w:val="99"/>
    <w:semiHidden/>
    <w:unhideWhenUsed/>
    <w:rsid w:val="000338DC"/>
  </w:style>
  <w:style w:type="numbering" w:customStyle="1" w:styleId="NoList153">
    <w:name w:val="No List153"/>
    <w:next w:val="a5"/>
    <w:uiPriority w:val="99"/>
    <w:semiHidden/>
    <w:unhideWhenUsed/>
    <w:rsid w:val="000338DC"/>
  </w:style>
  <w:style w:type="numbering" w:customStyle="1" w:styleId="NoList243">
    <w:name w:val="No List243"/>
    <w:next w:val="a5"/>
    <w:uiPriority w:val="99"/>
    <w:semiHidden/>
    <w:unhideWhenUsed/>
    <w:rsid w:val="000338DC"/>
  </w:style>
  <w:style w:type="numbering" w:customStyle="1" w:styleId="NoList343">
    <w:name w:val="No List343"/>
    <w:next w:val="a5"/>
    <w:uiPriority w:val="99"/>
    <w:semiHidden/>
    <w:unhideWhenUsed/>
    <w:rsid w:val="000338DC"/>
  </w:style>
  <w:style w:type="numbering" w:customStyle="1" w:styleId="NoList443">
    <w:name w:val="No List443"/>
    <w:next w:val="a5"/>
    <w:uiPriority w:val="99"/>
    <w:semiHidden/>
    <w:unhideWhenUsed/>
    <w:rsid w:val="000338DC"/>
  </w:style>
  <w:style w:type="numbering" w:customStyle="1" w:styleId="NoList533">
    <w:name w:val="No List533"/>
    <w:next w:val="a5"/>
    <w:uiPriority w:val="99"/>
    <w:semiHidden/>
    <w:unhideWhenUsed/>
    <w:rsid w:val="000338DC"/>
  </w:style>
  <w:style w:type="numbering" w:customStyle="1" w:styleId="NoList633">
    <w:name w:val="No List633"/>
    <w:next w:val="a5"/>
    <w:uiPriority w:val="99"/>
    <w:semiHidden/>
    <w:unhideWhenUsed/>
    <w:rsid w:val="000338DC"/>
  </w:style>
  <w:style w:type="numbering" w:customStyle="1" w:styleId="NoList733">
    <w:name w:val="No List733"/>
    <w:next w:val="a5"/>
    <w:uiPriority w:val="99"/>
    <w:semiHidden/>
    <w:unhideWhenUsed/>
    <w:rsid w:val="000338DC"/>
  </w:style>
  <w:style w:type="numbering" w:customStyle="1" w:styleId="NoList823">
    <w:name w:val="No List823"/>
    <w:next w:val="a5"/>
    <w:uiPriority w:val="99"/>
    <w:semiHidden/>
    <w:unhideWhenUsed/>
    <w:rsid w:val="000338DC"/>
  </w:style>
  <w:style w:type="numbering" w:customStyle="1" w:styleId="NoList923">
    <w:name w:val="No List923"/>
    <w:next w:val="a5"/>
    <w:uiPriority w:val="99"/>
    <w:semiHidden/>
    <w:unhideWhenUsed/>
    <w:rsid w:val="000338DC"/>
  </w:style>
  <w:style w:type="numbering" w:customStyle="1" w:styleId="NoList1133">
    <w:name w:val="No List1133"/>
    <w:next w:val="a5"/>
    <w:uiPriority w:val="99"/>
    <w:semiHidden/>
    <w:unhideWhenUsed/>
    <w:rsid w:val="000338DC"/>
  </w:style>
  <w:style w:type="numbering" w:customStyle="1" w:styleId="NoList2133">
    <w:name w:val="No List2133"/>
    <w:next w:val="a5"/>
    <w:uiPriority w:val="99"/>
    <w:semiHidden/>
    <w:unhideWhenUsed/>
    <w:rsid w:val="000338DC"/>
  </w:style>
  <w:style w:type="numbering" w:customStyle="1" w:styleId="NoList3133">
    <w:name w:val="No List3133"/>
    <w:next w:val="a5"/>
    <w:uiPriority w:val="99"/>
    <w:semiHidden/>
    <w:unhideWhenUsed/>
    <w:rsid w:val="000338DC"/>
  </w:style>
  <w:style w:type="numbering" w:customStyle="1" w:styleId="NoList4133">
    <w:name w:val="No List4133"/>
    <w:next w:val="a5"/>
    <w:uiPriority w:val="99"/>
    <w:semiHidden/>
    <w:unhideWhenUsed/>
    <w:rsid w:val="000338DC"/>
  </w:style>
  <w:style w:type="numbering" w:customStyle="1" w:styleId="NoList5123">
    <w:name w:val="No List5123"/>
    <w:next w:val="a5"/>
    <w:uiPriority w:val="99"/>
    <w:semiHidden/>
    <w:unhideWhenUsed/>
    <w:rsid w:val="000338DC"/>
  </w:style>
  <w:style w:type="numbering" w:customStyle="1" w:styleId="NoList6123">
    <w:name w:val="No List6123"/>
    <w:next w:val="a5"/>
    <w:uiPriority w:val="99"/>
    <w:semiHidden/>
    <w:unhideWhenUsed/>
    <w:rsid w:val="000338DC"/>
  </w:style>
  <w:style w:type="numbering" w:customStyle="1" w:styleId="NoList7123">
    <w:name w:val="No List7123"/>
    <w:next w:val="a5"/>
    <w:uiPriority w:val="99"/>
    <w:semiHidden/>
    <w:unhideWhenUsed/>
    <w:rsid w:val="000338DC"/>
  </w:style>
  <w:style w:type="numbering" w:customStyle="1" w:styleId="NoList8123">
    <w:name w:val="No List8123"/>
    <w:next w:val="a5"/>
    <w:uiPriority w:val="99"/>
    <w:semiHidden/>
    <w:unhideWhenUsed/>
    <w:rsid w:val="000338DC"/>
  </w:style>
  <w:style w:type="numbering" w:customStyle="1" w:styleId="NoList9113">
    <w:name w:val="No List9113"/>
    <w:next w:val="a5"/>
    <w:uiPriority w:val="99"/>
    <w:semiHidden/>
    <w:unhideWhenUsed/>
    <w:rsid w:val="000338DC"/>
  </w:style>
  <w:style w:type="numbering" w:customStyle="1" w:styleId="LFO1923">
    <w:name w:val="LFO1923"/>
    <w:basedOn w:val="a5"/>
    <w:rsid w:val="000338DC"/>
  </w:style>
  <w:style w:type="numbering" w:customStyle="1" w:styleId="NoList1013">
    <w:name w:val="No List1013"/>
    <w:next w:val="a5"/>
    <w:uiPriority w:val="99"/>
    <w:semiHidden/>
    <w:unhideWhenUsed/>
    <w:rsid w:val="000338DC"/>
  </w:style>
  <w:style w:type="numbering" w:customStyle="1" w:styleId="LFO19113">
    <w:name w:val="LFO19113"/>
    <w:basedOn w:val="a5"/>
    <w:rsid w:val="000338DC"/>
  </w:style>
  <w:style w:type="numbering" w:customStyle="1" w:styleId="NoList1233">
    <w:name w:val="No List1233"/>
    <w:next w:val="a5"/>
    <w:uiPriority w:val="99"/>
    <w:semiHidden/>
    <w:rsid w:val="000338DC"/>
  </w:style>
  <w:style w:type="numbering" w:customStyle="1" w:styleId="NoList11133">
    <w:name w:val="No List11133"/>
    <w:next w:val="a5"/>
    <w:uiPriority w:val="99"/>
    <w:semiHidden/>
    <w:unhideWhenUsed/>
    <w:rsid w:val="000338DC"/>
  </w:style>
  <w:style w:type="numbering" w:customStyle="1" w:styleId="1331">
    <w:name w:val="无列表133"/>
    <w:next w:val="a5"/>
    <w:semiHidden/>
    <w:rsid w:val="000338DC"/>
  </w:style>
  <w:style w:type="numbering" w:customStyle="1" w:styleId="1332">
    <w:name w:val="リストなし133"/>
    <w:next w:val="a5"/>
    <w:uiPriority w:val="99"/>
    <w:semiHidden/>
    <w:unhideWhenUsed/>
    <w:rsid w:val="000338DC"/>
  </w:style>
  <w:style w:type="numbering" w:customStyle="1" w:styleId="1133">
    <w:name w:val="无列表1133"/>
    <w:next w:val="a5"/>
    <w:semiHidden/>
    <w:rsid w:val="000338DC"/>
  </w:style>
  <w:style w:type="numbering" w:customStyle="1" w:styleId="11230">
    <w:name w:val="リストなし1123"/>
    <w:next w:val="a5"/>
    <w:uiPriority w:val="99"/>
    <w:semiHidden/>
    <w:unhideWhenUsed/>
    <w:rsid w:val="000338DC"/>
  </w:style>
  <w:style w:type="numbering" w:customStyle="1" w:styleId="NoList2233">
    <w:name w:val="No List2233"/>
    <w:next w:val="a5"/>
    <w:uiPriority w:val="99"/>
    <w:semiHidden/>
    <w:unhideWhenUsed/>
    <w:rsid w:val="000338DC"/>
  </w:style>
  <w:style w:type="numbering" w:customStyle="1" w:styleId="NoList3233">
    <w:name w:val="No List3233"/>
    <w:next w:val="a5"/>
    <w:uiPriority w:val="99"/>
    <w:semiHidden/>
    <w:unhideWhenUsed/>
    <w:rsid w:val="000338DC"/>
  </w:style>
  <w:style w:type="numbering" w:customStyle="1" w:styleId="NoList4223">
    <w:name w:val="No List4223"/>
    <w:next w:val="a5"/>
    <w:uiPriority w:val="99"/>
    <w:semiHidden/>
    <w:unhideWhenUsed/>
    <w:rsid w:val="000338DC"/>
  </w:style>
  <w:style w:type="numbering" w:customStyle="1" w:styleId="NoList21123">
    <w:name w:val="No List21123"/>
    <w:next w:val="a5"/>
    <w:uiPriority w:val="99"/>
    <w:semiHidden/>
    <w:unhideWhenUsed/>
    <w:rsid w:val="000338DC"/>
  </w:style>
  <w:style w:type="numbering" w:customStyle="1" w:styleId="NoList31123">
    <w:name w:val="No List31123"/>
    <w:next w:val="a5"/>
    <w:uiPriority w:val="99"/>
    <w:semiHidden/>
    <w:unhideWhenUsed/>
    <w:rsid w:val="000338DC"/>
  </w:style>
  <w:style w:type="numbering" w:customStyle="1" w:styleId="NoList41123">
    <w:name w:val="No List41123"/>
    <w:next w:val="a5"/>
    <w:uiPriority w:val="99"/>
    <w:semiHidden/>
    <w:unhideWhenUsed/>
    <w:rsid w:val="000338DC"/>
  </w:style>
  <w:style w:type="numbering" w:customStyle="1" w:styleId="11123">
    <w:name w:val="无列表11123"/>
    <w:next w:val="a5"/>
    <w:semiHidden/>
    <w:rsid w:val="000338DC"/>
  </w:style>
  <w:style w:type="numbering" w:customStyle="1" w:styleId="NoList111123">
    <w:name w:val="No List111123"/>
    <w:next w:val="a5"/>
    <w:uiPriority w:val="99"/>
    <w:semiHidden/>
    <w:unhideWhenUsed/>
    <w:rsid w:val="000338DC"/>
  </w:style>
  <w:style w:type="numbering" w:customStyle="1" w:styleId="NoList12123">
    <w:name w:val="No List12123"/>
    <w:next w:val="a5"/>
    <w:uiPriority w:val="99"/>
    <w:semiHidden/>
    <w:unhideWhenUsed/>
    <w:rsid w:val="000338DC"/>
  </w:style>
  <w:style w:type="numbering" w:customStyle="1" w:styleId="NoList22123">
    <w:name w:val="No List22123"/>
    <w:next w:val="a5"/>
    <w:uiPriority w:val="99"/>
    <w:semiHidden/>
    <w:unhideWhenUsed/>
    <w:rsid w:val="000338DC"/>
  </w:style>
  <w:style w:type="numbering" w:customStyle="1" w:styleId="NoList32123">
    <w:name w:val="No List32123"/>
    <w:next w:val="a5"/>
    <w:uiPriority w:val="99"/>
    <w:semiHidden/>
    <w:unhideWhenUsed/>
    <w:rsid w:val="000338DC"/>
  </w:style>
  <w:style w:type="numbering" w:customStyle="1" w:styleId="NoList163">
    <w:name w:val="No List163"/>
    <w:next w:val="a5"/>
    <w:uiPriority w:val="99"/>
    <w:semiHidden/>
    <w:unhideWhenUsed/>
    <w:rsid w:val="000338DC"/>
  </w:style>
  <w:style w:type="numbering" w:customStyle="1" w:styleId="NoList173">
    <w:name w:val="No List173"/>
    <w:next w:val="a5"/>
    <w:uiPriority w:val="99"/>
    <w:semiHidden/>
    <w:unhideWhenUsed/>
    <w:rsid w:val="000338DC"/>
  </w:style>
  <w:style w:type="numbering" w:customStyle="1" w:styleId="NoList253">
    <w:name w:val="No List253"/>
    <w:next w:val="a5"/>
    <w:uiPriority w:val="99"/>
    <w:semiHidden/>
    <w:unhideWhenUsed/>
    <w:rsid w:val="000338DC"/>
  </w:style>
  <w:style w:type="numbering" w:customStyle="1" w:styleId="NoList353">
    <w:name w:val="No List353"/>
    <w:next w:val="a5"/>
    <w:uiPriority w:val="99"/>
    <w:semiHidden/>
    <w:unhideWhenUsed/>
    <w:rsid w:val="000338DC"/>
  </w:style>
  <w:style w:type="numbering" w:customStyle="1" w:styleId="NoList453">
    <w:name w:val="No List453"/>
    <w:next w:val="a5"/>
    <w:uiPriority w:val="99"/>
    <w:semiHidden/>
    <w:unhideWhenUsed/>
    <w:rsid w:val="000338DC"/>
  </w:style>
  <w:style w:type="numbering" w:customStyle="1" w:styleId="NoList543">
    <w:name w:val="No List543"/>
    <w:next w:val="a5"/>
    <w:uiPriority w:val="99"/>
    <w:semiHidden/>
    <w:unhideWhenUsed/>
    <w:rsid w:val="000338DC"/>
  </w:style>
  <w:style w:type="numbering" w:customStyle="1" w:styleId="NoList643">
    <w:name w:val="No List643"/>
    <w:next w:val="a5"/>
    <w:uiPriority w:val="99"/>
    <w:semiHidden/>
    <w:unhideWhenUsed/>
    <w:rsid w:val="000338DC"/>
  </w:style>
  <w:style w:type="numbering" w:customStyle="1" w:styleId="NoList743">
    <w:name w:val="No List743"/>
    <w:next w:val="a5"/>
    <w:uiPriority w:val="99"/>
    <w:semiHidden/>
    <w:unhideWhenUsed/>
    <w:rsid w:val="000338DC"/>
  </w:style>
  <w:style w:type="numbering" w:customStyle="1" w:styleId="NoList833">
    <w:name w:val="No List833"/>
    <w:next w:val="a5"/>
    <w:uiPriority w:val="99"/>
    <w:semiHidden/>
    <w:unhideWhenUsed/>
    <w:rsid w:val="000338DC"/>
  </w:style>
  <w:style w:type="numbering" w:customStyle="1" w:styleId="NoList933">
    <w:name w:val="No List933"/>
    <w:next w:val="a5"/>
    <w:uiPriority w:val="99"/>
    <w:semiHidden/>
    <w:unhideWhenUsed/>
    <w:rsid w:val="000338DC"/>
  </w:style>
  <w:style w:type="numbering" w:customStyle="1" w:styleId="NoList1143">
    <w:name w:val="No List1143"/>
    <w:next w:val="a5"/>
    <w:uiPriority w:val="99"/>
    <w:semiHidden/>
    <w:unhideWhenUsed/>
    <w:rsid w:val="000338DC"/>
  </w:style>
  <w:style w:type="numbering" w:customStyle="1" w:styleId="NoList2143">
    <w:name w:val="No List2143"/>
    <w:next w:val="a5"/>
    <w:uiPriority w:val="99"/>
    <w:semiHidden/>
    <w:unhideWhenUsed/>
    <w:rsid w:val="000338DC"/>
  </w:style>
  <w:style w:type="numbering" w:customStyle="1" w:styleId="NoList3143">
    <w:name w:val="No List3143"/>
    <w:next w:val="a5"/>
    <w:uiPriority w:val="99"/>
    <w:semiHidden/>
    <w:unhideWhenUsed/>
    <w:rsid w:val="000338DC"/>
  </w:style>
  <w:style w:type="numbering" w:customStyle="1" w:styleId="NoList4143">
    <w:name w:val="No List4143"/>
    <w:next w:val="a5"/>
    <w:uiPriority w:val="99"/>
    <w:semiHidden/>
    <w:unhideWhenUsed/>
    <w:rsid w:val="000338DC"/>
  </w:style>
  <w:style w:type="numbering" w:customStyle="1" w:styleId="NoList5133">
    <w:name w:val="No List5133"/>
    <w:next w:val="a5"/>
    <w:uiPriority w:val="99"/>
    <w:semiHidden/>
    <w:unhideWhenUsed/>
    <w:rsid w:val="000338DC"/>
  </w:style>
  <w:style w:type="numbering" w:customStyle="1" w:styleId="NoList6133">
    <w:name w:val="No List6133"/>
    <w:next w:val="a5"/>
    <w:uiPriority w:val="99"/>
    <w:semiHidden/>
    <w:unhideWhenUsed/>
    <w:rsid w:val="000338DC"/>
  </w:style>
  <w:style w:type="numbering" w:customStyle="1" w:styleId="NoList7133">
    <w:name w:val="No List7133"/>
    <w:next w:val="a5"/>
    <w:uiPriority w:val="99"/>
    <w:semiHidden/>
    <w:unhideWhenUsed/>
    <w:rsid w:val="000338DC"/>
  </w:style>
  <w:style w:type="numbering" w:customStyle="1" w:styleId="NoList8133">
    <w:name w:val="No List8133"/>
    <w:next w:val="a5"/>
    <w:uiPriority w:val="99"/>
    <w:semiHidden/>
    <w:unhideWhenUsed/>
    <w:rsid w:val="000338DC"/>
  </w:style>
  <w:style w:type="numbering" w:customStyle="1" w:styleId="NoList9123">
    <w:name w:val="No List9123"/>
    <w:next w:val="a5"/>
    <w:uiPriority w:val="99"/>
    <w:semiHidden/>
    <w:unhideWhenUsed/>
    <w:rsid w:val="000338DC"/>
  </w:style>
  <w:style w:type="numbering" w:customStyle="1" w:styleId="LFO1933">
    <w:name w:val="LFO1933"/>
    <w:basedOn w:val="a5"/>
    <w:rsid w:val="000338DC"/>
  </w:style>
  <w:style w:type="numbering" w:customStyle="1" w:styleId="NoList1023">
    <w:name w:val="No List1023"/>
    <w:next w:val="a5"/>
    <w:uiPriority w:val="99"/>
    <w:semiHidden/>
    <w:unhideWhenUsed/>
    <w:rsid w:val="000338DC"/>
  </w:style>
  <w:style w:type="numbering" w:customStyle="1" w:styleId="LFO19123">
    <w:name w:val="LFO19123"/>
    <w:basedOn w:val="a5"/>
    <w:rsid w:val="000338DC"/>
  </w:style>
  <w:style w:type="numbering" w:customStyle="1" w:styleId="NoList1243">
    <w:name w:val="No List1243"/>
    <w:next w:val="a5"/>
    <w:uiPriority w:val="99"/>
    <w:semiHidden/>
    <w:rsid w:val="000338DC"/>
  </w:style>
  <w:style w:type="numbering" w:customStyle="1" w:styleId="NoList11143">
    <w:name w:val="No List11143"/>
    <w:next w:val="a5"/>
    <w:uiPriority w:val="99"/>
    <w:semiHidden/>
    <w:unhideWhenUsed/>
    <w:rsid w:val="000338DC"/>
  </w:style>
  <w:style w:type="numbering" w:customStyle="1" w:styleId="1431">
    <w:name w:val="无列表143"/>
    <w:next w:val="a5"/>
    <w:semiHidden/>
    <w:rsid w:val="000338DC"/>
  </w:style>
  <w:style w:type="numbering" w:customStyle="1" w:styleId="1432">
    <w:name w:val="リストなし143"/>
    <w:next w:val="a5"/>
    <w:uiPriority w:val="99"/>
    <w:semiHidden/>
    <w:unhideWhenUsed/>
    <w:rsid w:val="000338DC"/>
  </w:style>
  <w:style w:type="numbering" w:customStyle="1" w:styleId="1143">
    <w:name w:val="无列表1143"/>
    <w:next w:val="a5"/>
    <w:semiHidden/>
    <w:rsid w:val="000338DC"/>
  </w:style>
  <w:style w:type="numbering" w:customStyle="1" w:styleId="11330">
    <w:name w:val="リストなし1133"/>
    <w:next w:val="a5"/>
    <w:uiPriority w:val="99"/>
    <w:semiHidden/>
    <w:unhideWhenUsed/>
    <w:rsid w:val="000338DC"/>
  </w:style>
  <w:style w:type="numbering" w:customStyle="1" w:styleId="NoList2243">
    <w:name w:val="No List2243"/>
    <w:next w:val="a5"/>
    <w:uiPriority w:val="99"/>
    <w:semiHidden/>
    <w:unhideWhenUsed/>
    <w:rsid w:val="000338DC"/>
  </w:style>
  <w:style w:type="numbering" w:customStyle="1" w:styleId="NoList3243">
    <w:name w:val="No List3243"/>
    <w:next w:val="a5"/>
    <w:uiPriority w:val="99"/>
    <w:semiHidden/>
    <w:unhideWhenUsed/>
    <w:rsid w:val="000338DC"/>
  </w:style>
  <w:style w:type="numbering" w:customStyle="1" w:styleId="NoList4233">
    <w:name w:val="No List4233"/>
    <w:next w:val="a5"/>
    <w:uiPriority w:val="99"/>
    <w:semiHidden/>
    <w:unhideWhenUsed/>
    <w:rsid w:val="000338DC"/>
  </w:style>
  <w:style w:type="numbering" w:customStyle="1" w:styleId="NoList21133">
    <w:name w:val="No List21133"/>
    <w:next w:val="a5"/>
    <w:uiPriority w:val="99"/>
    <w:semiHidden/>
    <w:unhideWhenUsed/>
    <w:rsid w:val="000338DC"/>
  </w:style>
  <w:style w:type="numbering" w:customStyle="1" w:styleId="NoList31133">
    <w:name w:val="No List31133"/>
    <w:next w:val="a5"/>
    <w:uiPriority w:val="99"/>
    <w:semiHidden/>
    <w:unhideWhenUsed/>
    <w:rsid w:val="000338DC"/>
  </w:style>
  <w:style w:type="numbering" w:customStyle="1" w:styleId="NoList41133">
    <w:name w:val="No List41133"/>
    <w:next w:val="a5"/>
    <w:uiPriority w:val="99"/>
    <w:semiHidden/>
    <w:unhideWhenUsed/>
    <w:rsid w:val="000338DC"/>
  </w:style>
  <w:style w:type="numbering" w:customStyle="1" w:styleId="111330">
    <w:name w:val="无列表11133"/>
    <w:next w:val="a5"/>
    <w:semiHidden/>
    <w:rsid w:val="000338DC"/>
  </w:style>
  <w:style w:type="numbering" w:customStyle="1" w:styleId="NoList111133">
    <w:name w:val="No List111133"/>
    <w:next w:val="a5"/>
    <w:uiPriority w:val="99"/>
    <w:semiHidden/>
    <w:unhideWhenUsed/>
    <w:rsid w:val="000338DC"/>
  </w:style>
  <w:style w:type="numbering" w:customStyle="1" w:styleId="NoList12133">
    <w:name w:val="No List12133"/>
    <w:next w:val="a5"/>
    <w:uiPriority w:val="99"/>
    <w:semiHidden/>
    <w:unhideWhenUsed/>
    <w:rsid w:val="000338DC"/>
  </w:style>
  <w:style w:type="numbering" w:customStyle="1" w:styleId="NoList22133">
    <w:name w:val="No List22133"/>
    <w:next w:val="a5"/>
    <w:uiPriority w:val="99"/>
    <w:semiHidden/>
    <w:unhideWhenUsed/>
    <w:rsid w:val="000338DC"/>
  </w:style>
  <w:style w:type="numbering" w:customStyle="1" w:styleId="NoList32133">
    <w:name w:val="No List32133"/>
    <w:next w:val="a5"/>
    <w:uiPriority w:val="99"/>
    <w:semiHidden/>
    <w:unhideWhenUsed/>
    <w:rsid w:val="000338DC"/>
  </w:style>
  <w:style w:type="numbering" w:customStyle="1" w:styleId="NoList182">
    <w:name w:val="No List182"/>
    <w:next w:val="a5"/>
    <w:uiPriority w:val="99"/>
    <w:semiHidden/>
    <w:unhideWhenUsed/>
    <w:rsid w:val="000338DC"/>
  </w:style>
  <w:style w:type="numbering" w:customStyle="1" w:styleId="1521">
    <w:name w:val="无列表152"/>
    <w:next w:val="a5"/>
    <w:semiHidden/>
    <w:rsid w:val="000338DC"/>
  </w:style>
  <w:style w:type="numbering" w:customStyle="1" w:styleId="1522">
    <w:name w:val="リストなし152"/>
    <w:next w:val="a5"/>
    <w:uiPriority w:val="99"/>
    <w:semiHidden/>
    <w:unhideWhenUsed/>
    <w:rsid w:val="000338DC"/>
  </w:style>
  <w:style w:type="numbering" w:customStyle="1" w:styleId="NoList191">
    <w:name w:val="No List191"/>
    <w:next w:val="a5"/>
    <w:uiPriority w:val="99"/>
    <w:semiHidden/>
    <w:unhideWhenUsed/>
    <w:rsid w:val="000338DC"/>
  </w:style>
  <w:style w:type="numbering" w:customStyle="1" w:styleId="1152">
    <w:name w:val="无列表1152"/>
    <w:next w:val="a5"/>
    <w:semiHidden/>
    <w:rsid w:val="000338DC"/>
  </w:style>
  <w:style w:type="numbering" w:customStyle="1" w:styleId="11421">
    <w:name w:val="リストなし1142"/>
    <w:next w:val="a5"/>
    <w:uiPriority w:val="99"/>
    <w:semiHidden/>
    <w:unhideWhenUsed/>
    <w:rsid w:val="000338DC"/>
  </w:style>
  <w:style w:type="numbering" w:customStyle="1" w:styleId="NoList262">
    <w:name w:val="No List262"/>
    <w:next w:val="a5"/>
    <w:uiPriority w:val="99"/>
    <w:semiHidden/>
    <w:unhideWhenUsed/>
    <w:rsid w:val="000338DC"/>
  </w:style>
  <w:style w:type="numbering" w:customStyle="1" w:styleId="NoList362">
    <w:name w:val="No List362"/>
    <w:next w:val="a5"/>
    <w:uiPriority w:val="99"/>
    <w:semiHidden/>
    <w:unhideWhenUsed/>
    <w:rsid w:val="000338DC"/>
  </w:style>
  <w:style w:type="numbering" w:customStyle="1" w:styleId="NoList1152">
    <w:name w:val="No List1152"/>
    <w:next w:val="a5"/>
    <w:uiPriority w:val="99"/>
    <w:semiHidden/>
    <w:unhideWhenUsed/>
    <w:rsid w:val="000338DC"/>
  </w:style>
  <w:style w:type="numbering" w:customStyle="1" w:styleId="NoList462">
    <w:name w:val="No List462"/>
    <w:next w:val="a5"/>
    <w:uiPriority w:val="99"/>
    <w:semiHidden/>
    <w:unhideWhenUsed/>
    <w:rsid w:val="000338DC"/>
  </w:style>
  <w:style w:type="numbering" w:customStyle="1" w:styleId="NoList552">
    <w:name w:val="No List552"/>
    <w:next w:val="a5"/>
    <w:uiPriority w:val="99"/>
    <w:semiHidden/>
    <w:unhideWhenUsed/>
    <w:rsid w:val="000338DC"/>
  </w:style>
  <w:style w:type="numbering" w:customStyle="1" w:styleId="NoList11152">
    <w:name w:val="No List11152"/>
    <w:next w:val="a5"/>
    <w:uiPriority w:val="99"/>
    <w:semiHidden/>
    <w:unhideWhenUsed/>
    <w:rsid w:val="000338DC"/>
  </w:style>
  <w:style w:type="numbering" w:customStyle="1" w:styleId="NoList2152">
    <w:name w:val="No List2152"/>
    <w:next w:val="a5"/>
    <w:uiPriority w:val="99"/>
    <w:semiHidden/>
    <w:unhideWhenUsed/>
    <w:rsid w:val="000338DC"/>
  </w:style>
  <w:style w:type="numbering" w:customStyle="1" w:styleId="NoList3152">
    <w:name w:val="No List3152"/>
    <w:next w:val="a5"/>
    <w:uiPriority w:val="99"/>
    <w:semiHidden/>
    <w:unhideWhenUsed/>
    <w:rsid w:val="000338DC"/>
  </w:style>
  <w:style w:type="numbering" w:customStyle="1" w:styleId="NoList4152">
    <w:name w:val="No List4152"/>
    <w:next w:val="a5"/>
    <w:uiPriority w:val="99"/>
    <w:semiHidden/>
    <w:unhideWhenUsed/>
    <w:rsid w:val="000338DC"/>
  </w:style>
  <w:style w:type="numbering" w:customStyle="1" w:styleId="NoList652">
    <w:name w:val="No List652"/>
    <w:next w:val="a5"/>
    <w:uiPriority w:val="99"/>
    <w:semiHidden/>
    <w:unhideWhenUsed/>
    <w:rsid w:val="000338DC"/>
  </w:style>
  <w:style w:type="numbering" w:customStyle="1" w:styleId="NoList752">
    <w:name w:val="No List752"/>
    <w:next w:val="a5"/>
    <w:uiPriority w:val="99"/>
    <w:semiHidden/>
    <w:unhideWhenUsed/>
    <w:rsid w:val="000338DC"/>
  </w:style>
  <w:style w:type="numbering" w:customStyle="1" w:styleId="NoList1252">
    <w:name w:val="No List1252"/>
    <w:next w:val="a5"/>
    <w:uiPriority w:val="99"/>
    <w:semiHidden/>
    <w:unhideWhenUsed/>
    <w:rsid w:val="000338DC"/>
  </w:style>
  <w:style w:type="numbering" w:customStyle="1" w:styleId="NoList2252">
    <w:name w:val="No List2252"/>
    <w:next w:val="a5"/>
    <w:uiPriority w:val="99"/>
    <w:semiHidden/>
    <w:unhideWhenUsed/>
    <w:rsid w:val="000338DC"/>
  </w:style>
  <w:style w:type="numbering" w:customStyle="1" w:styleId="NoList3252">
    <w:name w:val="No List3252"/>
    <w:next w:val="a5"/>
    <w:uiPriority w:val="99"/>
    <w:semiHidden/>
    <w:unhideWhenUsed/>
    <w:rsid w:val="000338DC"/>
  </w:style>
  <w:style w:type="numbering" w:customStyle="1" w:styleId="NoList4242">
    <w:name w:val="No List4242"/>
    <w:next w:val="a5"/>
    <w:uiPriority w:val="99"/>
    <w:semiHidden/>
    <w:unhideWhenUsed/>
    <w:rsid w:val="000338DC"/>
  </w:style>
  <w:style w:type="numbering" w:customStyle="1" w:styleId="NoList5142">
    <w:name w:val="No List5142"/>
    <w:next w:val="a5"/>
    <w:uiPriority w:val="99"/>
    <w:semiHidden/>
    <w:unhideWhenUsed/>
    <w:rsid w:val="000338DC"/>
  </w:style>
  <w:style w:type="numbering" w:customStyle="1" w:styleId="NoList21142">
    <w:name w:val="No List21142"/>
    <w:next w:val="a5"/>
    <w:uiPriority w:val="99"/>
    <w:semiHidden/>
    <w:unhideWhenUsed/>
    <w:rsid w:val="000338DC"/>
  </w:style>
  <w:style w:type="numbering" w:customStyle="1" w:styleId="NoList31142">
    <w:name w:val="No List31142"/>
    <w:next w:val="a5"/>
    <w:uiPriority w:val="99"/>
    <w:semiHidden/>
    <w:unhideWhenUsed/>
    <w:rsid w:val="000338DC"/>
  </w:style>
  <w:style w:type="numbering" w:customStyle="1" w:styleId="NoList41142">
    <w:name w:val="No List41142"/>
    <w:next w:val="a5"/>
    <w:uiPriority w:val="99"/>
    <w:semiHidden/>
    <w:unhideWhenUsed/>
    <w:rsid w:val="000338DC"/>
  </w:style>
  <w:style w:type="numbering" w:customStyle="1" w:styleId="NoList6142">
    <w:name w:val="No List6142"/>
    <w:next w:val="a5"/>
    <w:uiPriority w:val="99"/>
    <w:semiHidden/>
    <w:unhideWhenUsed/>
    <w:rsid w:val="000338DC"/>
  </w:style>
  <w:style w:type="numbering" w:customStyle="1" w:styleId="11142">
    <w:name w:val="无列表11142"/>
    <w:next w:val="a5"/>
    <w:semiHidden/>
    <w:rsid w:val="000338DC"/>
  </w:style>
  <w:style w:type="numbering" w:customStyle="1" w:styleId="NoList111142">
    <w:name w:val="No List111142"/>
    <w:next w:val="a5"/>
    <w:uiPriority w:val="99"/>
    <w:semiHidden/>
    <w:unhideWhenUsed/>
    <w:rsid w:val="000338DC"/>
  </w:style>
  <w:style w:type="numbering" w:customStyle="1" w:styleId="NoList7142">
    <w:name w:val="No List7142"/>
    <w:next w:val="a5"/>
    <w:uiPriority w:val="99"/>
    <w:semiHidden/>
    <w:unhideWhenUsed/>
    <w:rsid w:val="000338DC"/>
  </w:style>
  <w:style w:type="numbering" w:customStyle="1" w:styleId="NoList12142">
    <w:name w:val="No List12142"/>
    <w:next w:val="a5"/>
    <w:uiPriority w:val="99"/>
    <w:semiHidden/>
    <w:unhideWhenUsed/>
    <w:rsid w:val="000338DC"/>
  </w:style>
  <w:style w:type="numbering" w:customStyle="1" w:styleId="NoList22142">
    <w:name w:val="No List22142"/>
    <w:next w:val="a5"/>
    <w:uiPriority w:val="99"/>
    <w:semiHidden/>
    <w:unhideWhenUsed/>
    <w:rsid w:val="000338DC"/>
  </w:style>
  <w:style w:type="numbering" w:customStyle="1" w:styleId="NoList32142">
    <w:name w:val="No List32142"/>
    <w:next w:val="a5"/>
    <w:uiPriority w:val="99"/>
    <w:semiHidden/>
    <w:unhideWhenUsed/>
    <w:rsid w:val="000338DC"/>
  </w:style>
  <w:style w:type="numbering" w:customStyle="1" w:styleId="NoList842">
    <w:name w:val="No List842"/>
    <w:next w:val="a5"/>
    <w:uiPriority w:val="99"/>
    <w:semiHidden/>
    <w:unhideWhenUsed/>
    <w:rsid w:val="000338DC"/>
  </w:style>
  <w:style w:type="numbering" w:customStyle="1" w:styleId="NoList942">
    <w:name w:val="No List942"/>
    <w:next w:val="a5"/>
    <w:uiPriority w:val="99"/>
    <w:semiHidden/>
    <w:unhideWhenUsed/>
    <w:rsid w:val="000338DC"/>
  </w:style>
  <w:style w:type="numbering" w:customStyle="1" w:styleId="NoList8142">
    <w:name w:val="No List8142"/>
    <w:next w:val="a5"/>
    <w:uiPriority w:val="99"/>
    <w:semiHidden/>
    <w:unhideWhenUsed/>
    <w:rsid w:val="000338DC"/>
  </w:style>
  <w:style w:type="numbering" w:customStyle="1" w:styleId="NoList9132">
    <w:name w:val="No List9132"/>
    <w:next w:val="a5"/>
    <w:uiPriority w:val="99"/>
    <w:semiHidden/>
    <w:unhideWhenUsed/>
    <w:rsid w:val="000338DC"/>
  </w:style>
  <w:style w:type="numbering" w:customStyle="1" w:styleId="NoList1032">
    <w:name w:val="No List1032"/>
    <w:next w:val="a5"/>
    <w:uiPriority w:val="99"/>
    <w:semiHidden/>
    <w:unhideWhenUsed/>
    <w:rsid w:val="000338DC"/>
  </w:style>
  <w:style w:type="numbering" w:customStyle="1" w:styleId="LFO19132">
    <w:name w:val="LFO19132"/>
    <w:basedOn w:val="a5"/>
    <w:rsid w:val="000338DC"/>
  </w:style>
  <w:style w:type="numbering" w:customStyle="1" w:styleId="12120">
    <w:name w:val="无列表1212"/>
    <w:next w:val="a5"/>
    <w:semiHidden/>
    <w:rsid w:val="000338DC"/>
  </w:style>
  <w:style w:type="numbering" w:customStyle="1" w:styleId="12121">
    <w:name w:val="リストなし1212"/>
    <w:next w:val="a5"/>
    <w:uiPriority w:val="99"/>
    <w:semiHidden/>
    <w:unhideWhenUsed/>
    <w:rsid w:val="000338DC"/>
  </w:style>
  <w:style w:type="numbering" w:customStyle="1" w:styleId="111121">
    <w:name w:val="リストなし11112"/>
    <w:next w:val="a5"/>
    <w:uiPriority w:val="99"/>
    <w:semiHidden/>
    <w:unhideWhenUsed/>
    <w:rsid w:val="000338DC"/>
  </w:style>
  <w:style w:type="numbering" w:customStyle="1" w:styleId="NoList1312">
    <w:name w:val="No List1312"/>
    <w:next w:val="a5"/>
    <w:uiPriority w:val="99"/>
    <w:semiHidden/>
    <w:unhideWhenUsed/>
    <w:rsid w:val="000338DC"/>
  </w:style>
  <w:style w:type="numbering" w:customStyle="1" w:styleId="NoList2312">
    <w:name w:val="No List2312"/>
    <w:next w:val="a5"/>
    <w:uiPriority w:val="99"/>
    <w:semiHidden/>
    <w:unhideWhenUsed/>
    <w:rsid w:val="000338DC"/>
  </w:style>
  <w:style w:type="numbering" w:customStyle="1" w:styleId="NoList3312">
    <w:name w:val="No List3312"/>
    <w:next w:val="a5"/>
    <w:uiPriority w:val="99"/>
    <w:semiHidden/>
    <w:unhideWhenUsed/>
    <w:rsid w:val="000338DC"/>
  </w:style>
  <w:style w:type="numbering" w:customStyle="1" w:styleId="NoList4312">
    <w:name w:val="No List4312"/>
    <w:next w:val="a5"/>
    <w:uiPriority w:val="99"/>
    <w:semiHidden/>
    <w:unhideWhenUsed/>
    <w:rsid w:val="000338DC"/>
  </w:style>
  <w:style w:type="numbering" w:customStyle="1" w:styleId="NoList5212">
    <w:name w:val="No List5212"/>
    <w:next w:val="a5"/>
    <w:uiPriority w:val="99"/>
    <w:semiHidden/>
    <w:unhideWhenUsed/>
    <w:rsid w:val="000338DC"/>
  </w:style>
  <w:style w:type="numbering" w:customStyle="1" w:styleId="NoList6212">
    <w:name w:val="No List6212"/>
    <w:next w:val="a5"/>
    <w:uiPriority w:val="99"/>
    <w:semiHidden/>
    <w:unhideWhenUsed/>
    <w:rsid w:val="000338DC"/>
  </w:style>
  <w:style w:type="numbering" w:customStyle="1" w:styleId="NoList7212">
    <w:name w:val="No List7212"/>
    <w:next w:val="a5"/>
    <w:uiPriority w:val="99"/>
    <w:semiHidden/>
    <w:unhideWhenUsed/>
    <w:rsid w:val="000338DC"/>
  </w:style>
  <w:style w:type="numbering" w:customStyle="1" w:styleId="NoList11212">
    <w:name w:val="No List11212"/>
    <w:next w:val="a5"/>
    <w:uiPriority w:val="99"/>
    <w:semiHidden/>
    <w:unhideWhenUsed/>
    <w:rsid w:val="000338DC"/>
  </w:style>
  <w:style w:type="numbering" w:customStyle="1" w:styleId="NoList21212">
    <w:name w:val="No List21212"/>
    <w:next w:val="a5"/>
    <w:uiPriority w:val="99"/>
    <w:semiHidden/>
    <w:unhideWhenUsed/>
    <w:rsid w:val="000338DC"/>
  </w:style>
  <w:style w:type="numbering" w:customStyle="1" w:styleId="NoList31212">
    <w:name w:val="No List31212"/>
    <w:next w:val="a5"/>
    <w:uiPriority w:val="99"/>
    <w:semiHidden/>
    <w:unhideWhenUsed/>
    <w:rsid w:val="000338DC"/>
  </w:style>
  <w:style w:type="numbering" w:customStyle="1" w:styleId="NoList41212">
    <w:name w:val="No List41212"/>
    <w:next w:val="a5"/>
    <w:uiPriority w:val="99"/>
    <w:semiHidden/>
    <w:unhideWhenUsed/>
    <w:rsid w:val="000338DC"/>
  </w:style>
  <w:style w:type="numbering" w:customStyle="1" w:styleId="NoList51112">
    <w:name w:val="No List51112"/>
    <w:next w:val="a5"/>
    <w:uiPriority w:val="99"/>
    <w:semiHidden/>
    <w:unhideWhenUsed/>
    <w:rsid w:val="000338DC"/>
  </w:style>
  <w:style w:type="numbering" w:customStyle="1" w:styleId="NoList61112">
    <w:name w:val="No List61112"/>
    <w:next w:val="a5"/>
    <w:uiPriority w:val="99"/>
    <w:semiHidden/>
    <w:unhideWhenUsed/>
    <w:rsid w:val="000338DC"/>
  </w:style>
  <w:style w:type="numbering" w:customStyle="1" w:styleId="NoList71112">
    <w:name w:val="No List71112"/>
    <w:next w:val="a5"/>
    <w:uiPriority w:val="99"/>
    <w:semiHidden/>
    <w:unhideWhenUsed/>
    <w:rsid w:val="000338DC"/>
  </w:style>
  <w:style w:type="numbering" w:customStyle="1" w:styleId="NoList81112">
    <w:name w:val="No List81112"/>
    <w:next w:val="a5"/>
    <w:uiPriority w:val="99"/>
    <w:semiHidden/>
    <w:unhideWhenUsed/>
    <w:rsid w:val="000338DC"/>
  </w:style>
  <w:style w:type="numbering" w:customStyle="1" w:styleId="NoList12212">
    <w:name w:val="No List12212"/>
    <w:next w:val="a5"/>
    <w:uiPriority w:val="99"/>
    <w:semiHidden/>
    <w:rsid w:val="000338DC"/>
  </w:style>
  <w:style w:type="numbering" w:customStyle="1" w:styleId="NoList111212">
    <w:name w:val="No List111212"/>
    <w:next w:val="a5"/>
    <w:uiPriority w:val="99"/>
    <w:semiHidden/>
    <w:unhideWhenUsed/>
    <w:rsid w:val="000338DC"/>
  </w:style>
  <w:style w:type="numbering" w:customStyle="1" w:styleId="11212">
    <w:name w:val="无列表11212"/>
    <w:next w:val="a5"/>
    <w:semiHidden/>
    <w:rsid w:val="000338DC"/>
  </w:style>
  <w:style w:type="numbering" w:customStyle="1" w:styleId="NoList22212">
    <w:name w:val="No List22212"/>
    <w:next w:val="a5"/>
    <w:uiPriority w:val="99"/>
    <w:semiHidden/>
    <w:unhideWhenUsed/>
    <w:rsid w:val="000338DC"/>
  </w:style>
  <w:style w:type="numbering" w:customStyle="1" w:styleId="NoList32212">
    <w:name w:val="No List32212"/>
    <w:next w:val="a5"/>
    <w:uiPriority w:val="99"/>
    <w:semiHidden/>
    <w:unhideWhenUsed/>
    <w:rsid w:val="000338DC"/>
  </w:style>
  <w:style w:type="numbering" w:customStyle="1" w:styleId="NoList42112">
    <w:name w:val="No List42112"/>
    <w:next w:val="a5"/>
    <w:uiPriority w:val="99"/>
    <w:semiHidden/>
    <w:unhideWhenUsed/>
    <w:rsid w:val="000338DC"/>
  </w:style>
  <w:style w:type="numbering" w:customStyle="1" w:styleId="NoList211112">
    <w:name w:val="No List211112"/>
    <w:next w:val="a5"/>
    <w:uiPriority w:val="99"/>
    <w:semiHidden/>
    <w:unhideWhenUsed/>
    <w:rsid w:val="000338DC"/>
  </w:style>
  <w:style w:type="numbering" w:customStyle="1" w:styleId="NoList311112">
    <w:name w:val="No List311112"/>
    <w:next w:val="a5"/>
    <w:uiPriority w:val="99"/>
    <w:semiHidden/>
    <w:unhideWhenUsed/>
    <w:rsid w:val="000338DC"/>
  </w:style>
  <w:style w:type="numbering" w:customStyle="1" w:styleId="NoList411112">
    <w:name w:val="No List411112"/>
    <w:next w:val="a5"/>
    <w:uiPriority w:val="99"/>
    <w:semiHidden/>
    <w:unhideWhenUsed/>
    <w:rsid w:val="000338DC"/>
  </w:style>
  <w:style w:type="numbering" w:customStyle="1" w:styleId="1111120">
    <w:name w:val="无列表111112"/>
    <w:next w:val="a5"/>
    <w:semiHidden/>
    <w:rsid w:val="000338DC"/>
  </w:style>
  <w:style w:type="numbering" w:customStyle="1" w:styleId="NoList1111112">
    <w:name w:val="No List1111112"/>
    <w:next w:val="a5"/>
    <w:uiPriority w:val="99"/>
    <w:semiHidden/>
    <w:unhideWhenUsed/>
    <w:rsid w:val="000338DC"/>
  </w:style>
  <w:style w:type="numbering" w:customStyle="1" w:styleId="NoList121112">
    <w:name w:val="No List121112"/>
    <w:next w:val="a5"/>
    <w:uiPriority w:val="99"/>
    <w:semiHidden/>
    <w:unhideWhenUsed/>
    <w:rsid w:val="000338DC"/>
  </w:style>
  <w:style w:type="numbering" w:customStyle="1" w:styleId="NoList221112">
    <w:name w:val="No List221112"/>
    <w:next w:val="a5"/>
    <w:uiPriority w:val="99"/>
    <w:semiHidden/>
    <w:unhideWhenUsed/>
    <w:rsid w:val="000338DC"/>
  </w:style>
  <w:style w:type="numbering" w:customStyle="1" w:styleId="NoList321112">
    <w:name w:val="No List321112"/>
    <w:next w:val="a5"/>
    <w:uiPriority w:val="99"/>
    <w:semiHidden/>
    <w:unhideWhenUsed/>
    <w:rsid w:val="000338DC"/>
  </w:style>
  <w:style w:type="numbering" w:customStyle="1" w:styleId="NoList1412">
    <w:name w:val="No List1412"/>
    <w:next w:val="a5"/>
    <w:uiPriority w:val="99"/>
    <w:semiHidden/>
    <w:unhideWhenUsed/>
    <w:rsid w:val="000338DC"/>
  </w:style>
  <w:style w:type="numbering" w:customStyle="1" w:styleId="NoList1512">
    <w:name w:val="No List1512"/>
    <w:next w:val="a5"/>
    <w:uiPriority w:val="99"/>
    <w:semiHidden/>
    <w:unhideWhenUsed/>
    <w:rsid w:val="000338DC"/>
  </w:style>
  <w:style w:type="numbering" w:customStyle="1" w:styleId="NoList2412">
    <w:name w:val="No List2412"/>
    <w:next w:val="a5"/>
    <w:uiPriority w:val="99"/>
    <w:semiHidden/>
    <w:unhideWhenUsed/>
    <w:rsid w:val="000338DC"/>
  </w:style>
  <w:style w:type="numbering" w:customStyle="1" w:styleId="NoList3412">
    <w:name w:val="No List3412"/>
    <w:next w:val="a5"/>
    <w:uiPriority w:val="99"/>
    <w:semiHidden/>
    <w:unhideWhenUsed/>
    <w:rsid w:val="000338DC"/>
  </w:style>
  <w:style w:type="numbering" w:customStyle="1" w:styleId="NoList4412">
    <w:name w:val="No List4412"/>
    <w:next w:val="a5"/>
    <w:uiPriority w:val="99"/>
    <w:semiHidden/>
    <w:unhideWhenUsed/>
    <w:rsid w:val="000338DC"/>
  </w:style>
  <w:style w:type="numbering" w:customStyle="1" w:styleId="NoList5312">
    <w:name w:val="No List5312"/>
    <w:next w:val="a5"/>
    <w:uiPriority w:val="99"/>
    <w:semiHidden/>
    <w:unhideWhenUsed/>
    <w:rsid w:val="000338DC"/>
  </w:style>
  <w:style w:type="numbering" w:customStyle="1" w:styleId="NoList6312">
    <w:name w:val="No List6312"/>
    <w:next w:val="a5"/>
    <w:uiPriority w:val="99"/>
    <w:semiHidden/>
    <w:unhideWhenUsed/>
    <w:rsid w:val="000338DC"/>
  </w:style>
  <w:style w:type="numbering" w:customStyle="1" w:styleId="NoList7312">
    <w:name w:val="No List7312"/>
    <w:next w:val="a5"/>
    <w:uiPriority w:val="99"/>
    <w:semiHidden/>
    <w:unhideWhenUsed/>
    <w:rsid w:val="000338DC"/>
  </w:style>
  <w:style w:type="numbering" w:customStyle="1" w:styleId="NoList8212">
    <w:name w:val="No List8212"/>
    <w:next w:val="a5"/>
    <w:uiPriority w:val="99"/>
    <w:semiHidden/>
    <w:unhideWhenUsed/>
    <w:rsid w:val="000338DC"/>
  </w:style>
  <w:style w:type="numbering" w:customStyle="1" w:styleId="NoList9212">
    <w:name w:val="No List9212"/>
    <w:next w:val="a5"/>
    <w:uiPriority w:val="99"/>
    <w:semiHidden/>
    <w:unhideWhenUsed/>
    <w:rsid w:val="000338DC"/>
  </w:style>
  <w:style w:type="numbering" w:customStyle="1" w:styleId="NoList11312">
    <w:name w:val="No List11312"/>
    <w:next w:val="a5"/>
    <w:uiPriority w:val="99"/>
    <w:semiHidden/>
    <w:unhideWhenUsed/>
    <w:rsid w:val="000338DC"/>
  </w:style>
  <w:style w:type="numbering" w:customStyle="1" w:styleId="NoList21312">
    <w:name w:val="No List21312"/>
    <w:next w:val="a5"/>
    <w:uiPriority w:val="99"/>
    <w:semiHidden/>
    <w:unhideWhenUsed/>
    <w:rsid w:val="000338DC"/>
  </w:style>
  <w:style w:type="numbering" w:customStyle="1" w:styleId="NoList31312">
    <w:name w:val="No List31312"/>
    <w:next w:val="a5"/>
    <w:uiPriority w:val="99"/>
    <w:semiHidden/>
    <w:unhideWhenUsed/>
    <w:rsid w:val="000338DC"/>
  </w:style>
  <w:style w:type="numbering" w:customStyle="1" w:styleId="NoList41312">
    <w:name w:val="No List41312"/>
    <w:next w:val="a5"/>
    <w:uiPriority w:val="99"/>
    <w:semiHidden/>
    <w:unhideWhenUsed/>
    <w:rsid w:val="000338DC"/>
  </w:style>
  <w:style w:type="numbering" w:customStyle="1" w:styleId="NoList51212">
    <w:name w:val="No List51212"/>
    <w:next w:val="a5"/>
    <w:uiPriority w:val="99"/>
    <w:semiHidden/>
    <w:unhideWhenUsed/>
    <w:rsid w:val="000338DC"/>
  </w:style>
  <w:style w:type="numbering" w:customStyle="1" w:styleId="NoList61212">
    <w:name w:val="No List61212"/>
    <w:next w:val="a5"/>
    <w:uiPriority w:val="99"/>
    <w:semiHidden/>
    <w:unhideWhenUsed/>
    <w:rsid w:val="000338DC"/>
  </w:style>
  <w:style w:type="numbering" w:customStyle="1" w:styleId="NoList71212">
    <w:name w:val="No List71212"/>
    <w:next w:val="a5"/>
    <w:uiPriority w:val="99"/>
    <w:semiHidden/>
    <w:unhideWhenUsed/>
    <w:rsid w:val="000338DC"/>
  </w:style>
  <w:style w:type="numbering" w:customStyle="1" w:styleId="NoList81212">
    <w:name w:val="No List81212"/>
    <w:next w:val="a5"/>
    <w:uiPriority w:val="99"/>
    <w:semiHidden/>
    <w:unhideWhenUsed/>
    <w:rsid w:val="000338DC"/>
  </w:style>
  <w:style w:type="numbering" w:customStyle="1" w:styleId="NoList91112">
    <w:name w:val="No List91112"/>
    <w:next w:val="a5"/>
    <w:uiPriority w:val="99"/>
    <w:semiHidden/>
    <w:unhideWhenUsed/>
    <w:rsid w:val="000338DC"/>
  </w:style>
  <w:style w:type="numbering" w:customStyle="1" w:styleId="LFO19212">
    <w:name w:val="LFO19212"/>
    <w:basedOn w:val="a5"/>
    <w:rsid w:val="000338DC"/>
  </w:style>
  <w:style w:type="numbering" w:customStyle="1" w:styleId="NoList10112">
    <w:name w:val="No List10112"/>
    <w:next w:val="a5"/>
    <w:uiPriority w:val="99"/>
    <w:semiHidden/>
    <w:unhideWhenUsed/>
    <w:rsid w:val="000338DC"/>
  </w:style>
  <w:style w:type="numbering" w:customStyle="1" w:styleId="LFO191112">
    <w:name w:val="LFO191112"/>
    <w:basedOn w:val="a5"/>
    <w:rsid w:val="000338DC"/>
  </w:style>
  <w:style w:type="numbering" w:customStyle="1" w:styleId="NoList12312">
    <w:name w:val="No List12312"/>
    <w:next w:val="a5"/>
    <w:uiPriority w:val="99"/>
    <w:semiHidden/>
    <w:rsid w:val="000338DC"/>
  </w:style>
  <w:style w:type="numbering" w:customStyle="1" w:styleId="NoList111312">
    <w:name w:val="No List111312"/>
    <w:next w:val="a5"/>
    <w:uiPriority w:val="99"/>
    <w:semiHidden/>
    <w:unhideWhenUsed/>
    <w:rsid w:val="000338DC"/>
  </w:style>
  <w:style w:type="numbering" w:customStyle="1" w:styleId="13120">
    <w:name w:val="无列表1312"/>
    <w:next w:val="a5"/>
    <w:semiHidden/>
    <w:rsid w:val="000338DC"/>
  </w:style>
  <w:style w:type="numbering" w:customStyle="1" w:styleId="13121">
    <w:name w:val="リストなし1312"/>
    <w:next w:val="a5"/>
    <w:uiPriority w:val="99"/>
    <w:semiHidden/>
    <w:unhideWhenUsed/>
    <w:rsid w:val="000338DC"/>
  </w:style>
  <w:style w:type="numbering" w:customStyle="1" w:styleId="11312">
    <w:name w:val="无列表11312"/>
    <w:next w:val="a5"/>
    <w:semiHidden/>
    <w:rsid w:val="000338DC"/>
  </w:style>
  <w:style w:type="numbering" w:customStyle="1" w:styleId="112120">
    <w:name w:val="リストなし11212"/>
    <w:next w:val="a5"/>
    <w:uiPriority w:val="99"/>
    <w:semiHidden/>
    <w:unhideWhenUsed/>
    <w:rsid w:val="000338DC"/>
  </w:style>
  <w:style w:type="numbering" w:customStyle="1" w:styleId="NoList22312">
    <w:name w:val="No List22312"/>
    <w:next w:val="a5"/>
    <w:uiPriority w:val="99"/>
    <w:semiHidden/>
    <w:unhideWhenUsed/>
    <w:rsid w:val="000338DC"/>
  </w:style>
  <w:style w:type="numbering" w:customStyle="1" w:styleId="NoList32312">
    <w:name w:val="No List32312"/>
    <w:next w:val="a5"/>
    <w:uiPriority w:val="99"/>
    <w:semiHidden/>
    <w:unhideWhenUsed/>
    <w:rsid w:val="000338DC"/>
  </w:style>
  <w:style w:type="numbering" w:customStyle="1" w:styleId="NoList42212">
    <w:name w:val="No List42212"/>
    <w:next w:val="a5"/>
    <w:uiPriority w:val="99"/>
    <w:semiHidden/>
    <w:unhideWhenUsed/>
    <w:rsid w:val="000338DC"/>
  </w:style>
  <w:style w:type="numbering" w:customStyle="1" w:styleId="NoList211212">
    <w:name w:val="No List211212"/>
    <w:next w:val="a5"/>
    <w:uiPriority w:val="99"/>
    <w:semiHidden/>
    <w:unhideWhenUsed/>
    <w:rsid w:val="000338DC"/>
  </w:style>
  <w:style w:type="numbering" w:customStyle="1" w:styleId="NoList311212">
    <w:name w:val="No List311212"/>
    <w:next w:val="a5"/>
    <w:uiPriority w:val="99"/>
    <w:semiHidden/>
    <w:unhideWhenUsed/>
    <w:rsid w:val="000338DC"/>
  </w:style>
  <w:style w:type="numbering" w:customStyle="1" w:styleId="NoList411212">
    <w:name w:val="No List411212"/>
    <w:next w:val="a5"/>
    <w:uiPriority w:val="99"/>
    <w:semiHidden/>
    <w:unhideWhenUsed/>
    <w:rsid w:val="000338DC"/>
  </w:style>
  <w:style w:type="numbering" w:customStyle="1" w:styleId="111212">
    <w:name w:val="无列表111212"/>
    <w:next w:val="a5"/>
    <w:semiHidden/>
    <w:rsid w:val="000338DC"/>
  </w:style>
  <w:style w:type="numbering" w:customStyle="1" w:styleId="NoList1111212">
    <w:name w:val="No List1111212"/>
    <w:next w:val="a5"/>
    <w:uiPriority w:val="99"/>
    <w:semiHidden/>
    <w:unhideWhenUsed/>
    <w:rsid w:val="000338DC"/>
  </w:style>
  <w:style w:type="numbering" w:customStyle="1" w:styleId="NoList121212">
    <w:name w:val="No List121212"/>
    <w:next w:val="a5"/>
    <w:uiPriority w:val="99"/>
    <w:semiHidden/>
    <w:unhideWhenUsed/>
    <w:rsid w:val="000338DC"/>
  </w:style>
  <w:style w:type="numbering" w:customStyle="1" w:styleId="NoList221212">
    <w:name w:val="No List221212"/>
    <w:next w:val="a5"/>
    <w:uiPriority w:val="99"/>
    <w:semiHidden/>
    <w:unhideWhenUsed/>
    <w:rsid w:val="000338DC"/>
  </w:style>
  <w:style w:type="numbering" w:customStyle="1" w:styleId="NoList321212">
    <w:name w:val="No List321212"/>
    <w:next w:val="a5"/>
    <w:uiPriority w:val="99"/>
    <w:semiHidden/>
    <w:unhideWhenUsed/>
    <w:rsid w:val="000338DC"/>
  </w:style>
  <w:style w:type="numbering" w:customStyle="1" w:styleId="NoList1612">
    <w:name w:val="No List1612"/>
    <w:next w:val="a5"/>
    <w:uiPriority w:val="99"/>
    <w:semiHidden/>
    <w:unhideWhenUsed/>
    <w:rsid w:val="000338DC"/>
  </w:style>
  <w:style w:type="numbering" w:customStyle="1" w:styleId="NoList1712">
    <w:name w:val="No List1712"/>
    <w:next w:val="a5"/>
    <w:uiPriority w:val="99"/>
    <w:semiHidden/>
    <w:unhideWhenUsed/>
    <w:rsid w:val="000338DC"/>
  </w:style>
  <w:style w:type="numbering" w:customStyle="1" w:styleId="NoList2512">
    <w:name w:val="No List2512"/>
    <w:next w:val="a5"/>
    <w:uiPriority w:val="99"/>
    <w:semiHidden/>
    <w:unhideWhenUsed/>
    <w:rsid w:val="000338DC"/>
  </w:style>
  <w:style w:type="numbering" w:customStyle="1" w:styleId="NoList3512">
    <w:name w:val="No List3512"/>
    <w:next w:val="a5"/>
    <w:uiPriority w:val="99"/>
    <w:semiHidden/>
    <w:unhideWhenUsed/>
    <w:rsid w:val="000338DC"/>
  </w:style>
  <w:style w:type="numbering" w:customStyle="1" w:styleId="NoList4512">
    <w:name w:val="No List4512"/>
    <w:next w:val="a5"/>
    <w:uiPriority w:val="99"/>
    <w:semiHidden/>
    <w:unhideWhenUsed/>
    <w:rsid w:val="000338DC"/>
  </w:style>
  <w:style w:type="numbering" w:customStyle="1" w:styleId="NoList5412">
    <w:name w:val="No List5412"/>
    <w:next w:val="a5"/>
    <w:uiPriority w:val="99"/>
    <w:semiHidden/>
    <w:unhideWhenUsed/>
    <w:rsid w:val="000338DC"/>
  </w:style>
  <w:style w:type="numbering" w:customStyle="1" w:styleId="NoList6412">
    <w:name w:val="No List6412"/>
    <w:next w:val="a5"/>
    <w:uiPriority w:val="99"/>
    <w:semiHidden/>
    <w:unhideWhenUsed/>
    <w:rsid w:val="000338DC"/>
  </w:style>
  <w:style w:type="numbering" w:customStyle="1" w:styleId="NoList7412">
    <w:name w:val="No List7412"/>
    <w:next w:val="a5"/>
    <w:uiPriority w:val="99"/>
    <w:semiHidden/>
    <w:unhideWhenUsed/>
    <w:rsid w:val="000338DC"/>
  </w:style>
  <w:style w:type="numbering" w:customStyle="1" w:styleId="NoList8312">
    <w:name w:val="No List8312"/>
    <w:next w:val="a5"/>
    <w:uiPriority w:val="99"/>
    <w:semiHidden/>
    <w:unhideWhenUsed/>
    <w:rsid w:val="000338DC"/>
  </w:style>
  <w:style w:type="numbering" w:customStyle="1" w:styleId="NoList9312">
    <w:name w:val="No List9312"/>
    <w:next w:val="a5"/>
    <w:uiPriority w:val="99"/>
    <w:semiHidden/>
    <w:unhideWhenUsed/>
    <w:rsid w:val="000338DC"/>
  </w:style>
  <w:style w:type="numbering" w:customStyle="1" w:styleId="NoList11412">
    <w:name w:val="No List11412"/>
    <w:next w:val="a5"/>
    <w:uiPriority w:val="99"/>
    <w:semiHidden/>
    <w:unhideWhenUsed/>
    <w:rsid w:val="000338DC"/>
  </w:style>
  <w:style w:type="numbering" w:customStyle="1" w:styleId="NoList21412">
    <w:name w:val="No List21412"/>
    <w:next w:val="a5"/>
    <w:uiPriority w:val="99"/>
    <w:semiHidden/>
    <w:unhideWhenUsed/>
    <w:rsid w:val="000338DC"/>
  </w:style>
  <w:style w:type="numbering" w:customStyle="1" w:styleId="NoList31412">
    <w:name w:val="No List31412"/>
    <w:next w:val="a5"/>
    <w:uiPriority w:val="99"/>
    <w:semiHidden/>
    <w:unhideWhenUsed/>
    <w:rsid w:val="000338DC"/>
  </w:style>
  <w:style w:type="numbering" w:customStyle="1" w:styleId="NoList41412">
    <w:name w:val="No List41412"/>
    <w:next w:val="a5"/>
    <w:uiPriority w:val="99"/>
    <w:semiHidden/>
    <w:unhideWhenUsed/>
    <w:rsid w:val="000338DC"/>
  </w:style>
  <w:style w:type="numbering" w:customStyle="1" w:styleId="NoList51312">
    <w:name w:val="No List51312"/>
    <w:next w:val="a5"/>
    <w:uiPriority w:val="99"/>
    <w:semiHidden/>
    <w:unhideWhenUsed/>
    <w:rsid w:val="000338DC"/>
  </w:style>
  <w:style w:type="numbering" w:customStyle="1" w:styleId="NoList61312">
    <w:name w:val="No List61312"/>
    <w:next w:val="a5"/>
    <w:uiPriority w:val="99"/>
    <w:semiHidden/>
    <w:unhideWhenUsed/>
    <w:rsid w:val="000338DC"/>
  </w:style>
  <w:style w:type="numbering" w:customStyle="1" w:styleId="NoList71312">
    <w:name w:val="No List71312"/>
    <w:next w:val="a5"/>
    <w:uiPriority w:val="99"/>
    <w:semiHidden/>
    <w:unhideWhenUsed/>
    <w:rsid w:val="000338DC"/>
  </w:style>
  <w:style w:type="numbering" w:customStyle="1" w:styleId="NoList81312">
    <w:name w:val="No List81312"/>
    <w:next w:val="a5"/>
    <w:uiPriority w:val="99"/>
    <w:semiHidden/>
    <w:unhideWhenUsed/>
    <w:rsid w:val="000338DC"/>
  </w:style>
  <w:style w:type="numbering" w:customStyle="1" w:styleId="NoList91212">
    <w:name w:val="No List91212"/>
    <w:next w:val="a5"/>
    <w:uiPriority w:val="99"/>
    <w:semiHidden/>
    <w:unhideWhenUsed/>
    <w:rsid w:val="000338DC"/>
  </w:style>
  <w:style w:type="numbering" w:customStyle="1" w:styleId="LFO19312">
    <w:name w:val="LFO19312"/>
    <w:basedOn w:val="a5"/>
    <w:rsid w:val="000338DC"/>
  </w:style>
  <w:style w:type="numbering" w:customStyle="1" w:styleId="NoList10212">
    <w:name w:val="No List10212"/>
    <w:next w:val="a5"/>
    <w:uiPriority w:val="99"/>
    <w:semiHidden/>
    <w:unhideWhenUsed/>
    <w:rsid w:val="000338DC"/>
  </w:style>
  <w:style w:type="numbering" w:customStyle="1" w:styleId="LFO191212">
    <w:name w:val="LFO191212"/>
    <w:basedOn w:val="a5"/>
    <w:rsid w:val="000338DC"/>
  </w:style>
  <w:style w:type="numbering" w:customStyle="1" w:styleId="NoList12412">
    <w:name w:val="No List12412"/>
    <w:next w:val="a5"/>
    <w:uiPriority w:val="99"/>
    <w:semiHidden/>
    <w:rsid w:val="000338DC"/>
  </w:style>
  <w:style w:type="numbering" w:customStyle="1" w:styleId="NoList111412">
    <w:name w:val="No List111412"/>
    <w:next w:val="a5"/>
    <w:uiPriority w:val="99"/>
    <w:semiHidden/>
    <w:unhideWhenUsed/>
    <w:rsid w:val="000338DC"/>
  </w:style>
  <w:style w:type="numbering" w:customStyle="1" w:styleId="14120">
    <w:name w:val="无列表1412"/>
    <w:next w:val="a5"/>
    <w:semiHidden/>
    <w:rsid w:val="000338DC"/>
  </w:style>
  <w:style w:type="numbering" w:customStyle="1" w:styleId="14121">
    <w:name w:val="リストなし1412"/>
    <w:next w:val="a5"/>
    <w:uiPriority w:val="99"/>
    <w:semiHidden/>
    <w:unhideWhenUsed/>
    <w:rsid w:val="000338DC"/>
  </w:style>
  <w:style w:type="numbering" w:customStyle="1" w:styleId="11412">
    <w:name w:val="无列表11412"/>
    <w:next w:val="a5"/>
    <w:semiHidden/>
    <w:rsid w:val="000338DC"/>
  </w:style>
  <w:style w:type="numbering" w:customStyle="1" w:styleId="113120">
    <w:name w:val="リストなし11312"/>
    <w:next w:val="a5"/>
    <w:uiPriority w:val="99"/>
    <w:semiHidden/>
    <w:unhideWhenUsed/>
    <w:rsid w:val="000338DC"/>
  </w:style>
  <w:style w:type="numbering" w:customStyle="1" w:styleId="NoList22412">
    <w:name w:val="No List22412"/>
    <w:next w:val="a5"/>
    <w:uiPriority w:val="99"/>
    <w:semiHidden/>
    <w:unhideWhenUsed/>
    <w:rsid w:val="000338DC"/>
  </w:style>
  <w:style w:type="numbering" w:customStyle="1" w:styleId="NoList32412">
    <w:name w:val="No List32412"/>
    <w:next w:val="a5"/>
    <w:uiPriority w:val="99"/>
    <w:semiHidden/>
    <w:unhideWhenUsed/>
    <w:rsid w:val="000338DC"/>
  </w:style>
  <w:style w:type="numbering" w:customStyle="1" w:styleId="NoList42312">
    <w:name w:val="No List42312"/>
    <w:next w:val="a5"/>
    <w:uiPriority w:val="99"/>
    <w:semiHidden/>
    <w:unhideWhenUsed/>
    <w:rsid w:val="000338DC"/>
  </w:style>
  <w:style w:type="numbering" w:customStyle="1" w:styleId="NoList211312">
    <w:name w:val="No List211312"/>
    <w:next w:val="a5"/>
    <w:uiPriority w:val="99"/>
    <w:semiHidden/>
    <w:unhideWhenUsed/>
    <w:rsid w:val="000338DC"/>
  </w:style>
  <w:style w:type="numbering" w:customStyle="1" w:styleId="NoList311312">
    <w:name w:val="No List311312"/>
    <w:next w:val="a5"/>
    <w:uiPriority w:val="99"/>
    <w:semiHidden/>
    <w:unhideWhenUsed/>
    <w:rsid w:val="000338DC"/>
  </w:style>
  <w:style w:type="numbering" w:customStyle="1" w:styleId="NoList411312">
    <w:name w:val="No List411312"/>
    <w:next w:val="a5"/>
    <w:uiPriority w:val="99"/>
    <w:semiHidden/>
    <w:unhideWhenUsed/>
    <w:rsid w:val="000338DC"/>
  </w:style>
  <w:style w:type="numbering" w:customStyle="1" w:styleId="111312">
    <w:name w:val="无列表111312"/>
    <w:next w:val="a5"/>
    <w:semiHidden/>
    <w:rsid w:val="000338DC"/>
  </w:style>
  <w:style w:type="numbering" w:customStyle="1" w:styleId="NoList1111312">
    <w:name w:val="No List1111312"/>
    <w:next w:val="a5"/>
    <w:uiPriority w:val="99"/>
    <w:semiHidden/>
    <w:unhideWhenUsed/>
    <w:rsid w:val="000338DC"/>
  </w:style>
  <w:style w:type="numbering" w:customStyle="1" w:styleId="NoList121312">
    <w:name w:val="No List121312"/>
    <w:next w:val="a5"/>
    <w:uiPriority w:val="99"/>
    <w:semiHidden/>
    <w:unhideWhenUsed/>
    <w:rsid w:val="000338DC"/>
  </w:style>
  <w:style w:type="numbering" w:customStyle="1" w:styleId="NoList221312">
    <w:name w:val="No List221312"/>
    <w:next w:val="a5"/>
    <w:uiPriority w:val="99"/>
    <w:semiHidden/>
    <w:unhideWhenUsed/>
    <w:rsid w:val="000338DC"/>
  </w:style>
  <w:style w:type="numbering" w:customStyle="1" w:styleId="NoList321312">
    <w:name w:val="No List321312"/>
    <w:next w:val="a5"/>
    <w:uiPriority w:val="99"/>
    <w:semiHidden/>
    <w:unhideWhenUsed/>
    <w:rsid w:val="000338DC"/>
  </w:style>
  <w:style w:type="numbering" w:customStyle="1" w:styleId="224">
    <w:name w:val="无列表22"/>
    <w:next w:val="a5"/>
    <w:uiPriority w:val="99"/>
    <w:semiHidden/>
    <w:unhideWhenUsed/>
    <w:rsid w:val="000338DC"/>
  </w:style>
  <w:style w:type="numbering" w:customStyle="1" w:styleId="324">
    <w:name w:val="无列表32"/>
    <w:next w:val="a5"/>
    <w:uiPriority w:val="99"/>
    <w:semiHidden/>
    <w:unhideWhenUsed/>
    <w:rsid w:val="000338DC"/>
  </w:style>
  <w:style w:type="table" w:customStyle="1" w:styleId="TableClassic226">
    <w:name w:val="Table Classic 226"/>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0338DC"/>
  </w:style>
  <w:style w:type="table" w:customStyle="1" w:styleId="TableGrid21211">
    <w:name w:val="Table Grid2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338DC"/>
    <w:rPr>
      <w:rFonts w:ascii="Times New Roman" w:eastAsia="MS Mincho" w:hAnsi="Times New Roman"/>
      <w:lang w:val="en-US" w:eastAsia="en-US"/>
    </w:rPr>
    <w:tblPr/>
  </w:style>
  <w:style w:type="table" w:customStyle="1" w:styleId="TableGrid591">
    <w:name w:val="Table Grid59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338DC"/>
    <w:rPr>
      <w:rFonts w:ascii="Times New Roman" w:eastAsia="MS Mincho" w:hAnsi="Times New Roman"/>
      <w:lang w:val="en-US" w:eastAsia="en-US"/>
    </w:rPr>
    <w:tblPr/>
  </w:style>
  <w:style w:type="table" w:customStyle="1" w:styleId="TableGrid2291">
    <w:name w:val="Table Grid22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0338DC"/>
  </w:style>
  <w:style w:type="table" w:customStyle="1" w:styleId="TableGrid21221">
    <w:name w:val="Table Grid2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338DC"/>
    <w:rPr>
      <w:rFonts w:ascii="Times New Roman" w:eastAsia="MS Mincho" w:hAnsi="Times New Roman"/>
      <w:lang w:val="en-US" w:eastAsia="en-US"/>
    </w:rPr>
    <w:tblPr/>
  </w:style>
  <w:style w:type="table" w:customStyle="1" w:styleId="Tabellengitternetz11122">
    <w:name w:val="Tabellengitternetz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0338DC"/>
  </w:style>
  <w:style w:type="numbering" w:customStyle="1" w:styleId="NoList3111111">
    <w:name w:val="No List3111111"/>
    <w:next w:val="a5"/>
    <w:uiPriority w:val="99"/>
    <w:semiHidden/>
    <w:unhideWhenUsed/>
    <w:rsid w:val="000338DC"/>
  </w:style>
  <w:style w:type="numbering" w:customStyle="1" w:styleId="NoList4111111">
    <w:name w:val="No List4111111"/>
    <w:next w:val="a5"/>
    <w:uiPriority w:val="99"/>
    <w:semiHidden/>
    <w:unhideWhenUsed/>
    <w:rsid w:val="000338DC"/>
  </w:style>
  <w:style w:type="numbering" w:customStyle="1" w:styleId="NoList111111111">
    <w:name w:val="No List111111111"/>
    <w:next w:val="a5"/>
    <w:uiPriority w:val="99"/>
    <w:semiHidden/>
    <w:unhideWhenUsed/>
    <w:rsid w:val="000338DC"/>
  </w:style>
  <w:style w:type="numbering" w:customStyle="1" w:styleId="NoList1211111">
    <w:name w:val="No List1211111"/>
    <w:next w:val="a5"/>
    <w:uiPriority w:val="99"/>
    <w:semiHidden/>
    <w:unhideWhenUsed/>
    <w:rsid w:val="000338DC"/>
  </w:style>
  <w:style w:type="numbering" w:customStyle="1" w:styleId="LFO19111111">
    <w:name w:val="LFO19111111"/>
    <w:basedOn w:val="a5"/>
    <w:rsid w:val="000338DC"/>
  </w:style>
  <w:style w:type="numbering" w:customStyle="1" w:styleId="KeineListe1">
    <w:name w:val="Keine Liste1"/>
    <w:next w:val="a5"/>
    <w:uiPriority w:val="99"/>
    <w:semiHidden/>
    <w:unhideWhenUsed/>
    <w:rsid w:val="000338DC"/>
  </w:style>
  <w:style w:type="table" w:customStyle="1" w:styleId="Tabellenraster1">
    <w:name w:val="Tabellenraster1"/>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338D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fffb">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a3"/>
    <w:qFormat/>
    <w:rsid w:val="000338DC"/>
  </w:style>
  <w:style w:type="character" w:styleId="HTML3">
    <w:name w:val="HTML Acronym"/>
    <w:basedOn w:val="a3"/>
    <w:uiPriority w:val="99"/>
    <w:unhideWhenUsed/>
    <w:qFormat/>
    <w:rsid w:val="000338DC"/>
  </w:style>
  <w:style w:type="table" w:styleId="afffc">
    <w:name w:val="Light List"/>
    <w:basedOn w:val="a4"/>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338DC"/>
    <w:rPr>
      <w:rFonts w:ascii="Times New Roman" w:eastAsia="MS Mincho" w:hAnsi="Times New Roman"/>
      <w:lang w:val="en-US" w:eastAsia="en-US"/>
    </w:rPr>
    <w:tblPr/>
  </w:style>
  <w:style w:type="table" w:customStyle="1" w:styleId="TableGrid417">
    <w:name w:val="Table Grid417"/>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338DC"/>
    <w:rPr>
      <w:rFonts w:ascii="Times New Roman" w:eastAsia="MS Mincho" w:hAnsi="Times New Roman"/>
      <w:lang w:val="en-US" w:eastAsia="en-US"/>
    </w:rPr>
    <w:tblPr/>
  </w:style>
  <w:style w:type="table" w:customStyle="1" w:styleId="Tabellengitternetz123">
    <w:name w:val="Tabellengitternetz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338DC"/>
    <w:rPr>
      <w:rFonts w:ascii="Times New Roman" w:eastAsia="MS Mincho" w:hAnsi="Times New Roman"/>
      <w:lang w:val="en-US" w:eastAsia="en-US"/>
    </w:rPr>
    <w:tblPr/>
  </w:style>
  <w:style w:type="table" w:customStyle="1" w:styleId="Tabellengitternetz11123">
    <w:name w:val="Tabellengitternetz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338DC"/>
    <w:rPr>
      <w:rFonts w:ascii="Times New Roman" w:eastAsia="MS Mincho" w:hAnsi="Times New Roman"/>
      <w:lang w:val="en-US" w:eastAsia="en-US"/>
    </w:rPr>
    <w:tblPr/>
  </w:style>
  <w:style w:type="table" w:customStyle="1" w:styleId="TableGrid7151">
    <w:name w:val="Table Grid71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338DC"/>
    <w:rPr>
      <w:rFonts w:ascii="Times New Roman" w:eastAsia="MS Mincho" w:hAnsi="Times New Roman"/>
      <w:lang w:val="en-US" w:eastAsia="en-US"/>
    </w:rPr>
    <w:tblPr/>
  </w:style>
  <w:style w:type="table" w:customStyle="1" w:styleId="TableGrid7651">
    <w:name w:val="Table Grid76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723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6E8D2-A57D-451C-A64D-9CD1BE0B4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721</Words>
  <Characters>4115</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6</cp:revision>
  <cp:lastPrinted>1899-12-31T23:00:00Z</cp:lastPrinted>
  <dcterms:created xsi:type="dcterms:W3CDTF">2025-08-05T08:56:00Z</dcterms:created>
  <dcterms:modified xsi:type="dcterms:W3CDTF">2025-08-14T07:55:00Z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y fmtid="{D5CDD505-2E9C-101B-9397-08002B2CF9AE}" pid="21" name="MSIP_Label_dd59f345-fd0b-4b4e-aba2-7c7a20c52995_Enabled">
    <vt:lpwstr>true</vt:lpwstr>
  </property>
  <property fmtid="{D5CDD505-2E9C-101B-9397-08002B2CF9AE}" pid="22" name="MSIP_Label_dd59f345-fd0b-4b4e-aba2-7c7a20c52995_SetDate">
    <vt:lpwstr>2025-07-02T04:30:32Z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708f25e3-14eb-4c8c-a8c9-14d73e314f2e</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